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E0F42D"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r w:rsidR="000F4C61">
        <w:fldChar w:fldCharType="begin"/>
      </w:r>
      <w:r w:rsidR="000F4C61">
        <w:instrText xml:space="preserve"> DOCPROPERTY  TSG/WGRef  \* MERGEFORMAT </w:instrText>
      </w:r>
      <w:r w:rsidR="000F4C61">
        <w:fldChar w:fldCharType="separate"/>
      </w:r>
      <w:r w:rsidR="007768DB">
        <w:rPr>
          <w:b/>
          <w:noProof/>
          <w:sz w:val="24"/>
        </w:rPr>
        <w:t>RAN WG5</w:t>
      </w:r>
      <w:r w:rsidR="000F4C61">
        <w:rPr>
          <w:b/>
          <w:noProof/>
          <w:sz w:val="24"/>
        </w:rPr>
        <w:fldChar w:fldCharType="end"/>
      </w:r>
      <w:r w:rsidR="00C66BA2">
        <w:rPr>
          <w:b/>
          <w:noProof/>
          <w:sz w:val="24"/>
        </w:rPr>
        <w:t xml:space="preserve"> </w:t>
      </w:r>
      <w:r>
        <w:rPr>
          <w:b/>
          <w:noProof/>
          <w:sz w:val="24"/>
        </w:rPr>
        <w:t>Meeting #</w:t>
      </w:r>
      <w:r w:rsidR="000F4C61">
        <w:fldChar w:fldCharType="begin"/>
      </w:r>
      <w:r w:rsidR="000F4C61">
        <w:instrText xml:space="preserve"> DOCPROPERTY  MtgSeq  \* MERGEFORMAT </w:instrText>
      </w:r>
      <w:r w:rsidR="000F4C61">
        <w:fldChar w:fldCharType="separate"/>
      </w:r>
      <w:r w:rsidR="00EB09B7" w:rsidRPr="00EB09B7">
        <w:rPr>
          <w:b/>
          <w:noProof/>
          <w:sz w:val="24"/>
        </w:rPr>
        <w:t xml:space="preserve"> </w:t>
      </w:r>
      <w:r w:rsidR="007768DB">
        <w:rPr>
          <w:b/>
          <w:noProof/>
          <w:sz w:val="24"/>
        </w:rPr>
        <w:t>109</w:t>
      </w:r>
      <w:r w:rsidR="000F4C61">
        <w:rPr>
          <w:b/>
          <w:noProof/>
          <w:sz w:val="24"/>
        </w:rPr>
        <w:fldChar w:fldCharType="end"/>
      </w:r>
      <w:r>
        <w:rPr>
          <w:b/>
          <w:i/>
          <w:noProof/>
          <w:sz w:val="28"/>
        </w:rPr>
        <w:tab/>
      </w:r>
      <w:r w:rsidR="000F4C61">
        <w:fldChar w:fldCharType="begin"/>
      </w:r>
      <w:r w:rsidR="000F4C61">
        <w:instrText xml:space="preserve"> DOCPROPERTY  Tdoc#  \* MERGEFORMAT </w:instrText>
      </w:r>
      <w:r w:rsidR="000F4C61">
        <w:fldChar w:fldCharType="separate"/>
      </w:r>
      <w:r w:rsidR="009D3A6C" w:rsidRPr="009D3A6C">
        <w:rPr>
          <w:b/>
          <w:i/>
          <w:noProof/>
          <w:sz w:val="28"/>
        </w:rPr>
        <w:t>R5-255650</w:t>
      </w:r>
      <w:r w:rsidR="000F4C61">
        <w:rPr>
          <w:b/>
          <w:i/>
          <w:noProof/>
          <w:sz w:val="28"/>
        </w:rPr>
        <w:fldChar w:fldCharType="end"/>
      </w:r>
      <w:r w:rsidR="00C178E5">
        <w:rPr>
          <w:b/>
          <w:i/>
          <w:noProof/>
          <w:sz w:val="28"/>
        </w:rPr>
        <w:t>r1</w:t>
      </w:r>
    </w:p>
    <w:p w14:paraId="7CB45193" w14:textId="42457B48" w:rsidR="001E41F3" w:rsidRDefault="000F4C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68DB">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68DB">
        <w:rPr>
          <w:b/>
          <w:noProof/>
          <w:sz w:val="24"/>
        </w:rPr>
        <w:t>Texas</w:t>
      </w:r>
      <w:r>
        <w:rPr>
          <w:b/>
          <w:noProof/>
          <w:sz w:val="24"/>
        </w:rPr>
        <w:fldChar w:fldCharType="end"/>
      </w:r>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F65D" w:rsidR="001E41F3" w:rsidRPr="00410371" w:rsidRDefault="000F4C61" w:rsidP="00E13F3D">
            <w:pPr>
              <w:pStyle w:val="CRCoverPage"/>
              <w:spacing w:after="0"/>
              <w:jc w:val="right"/>
              <w:rPr>
                <w:b/>
                <w:noProof/>
                <w:sz w:val="28"/>
              </w:rPr>
            </w:pPr>
            <w:r>
              <w:fldChar w:fldCharType="begin"/>
            </w:r>
            <w:r>
              <w:instrText xml:space="preserve"> DOCPROPERTY  Spec#  \* MERGEFORMAT </w:instrText>
            </w:r>
            <w:r>
              <w:fldChar w:fldCharType="separate"/>
            </w:r>
            <w:r w:rsidR="007768DB">
              <w:rPr>
                <w:b/>
                <w:noProof/>
                <w:sz w:val="28"/>
              </w:rPr>
              <w:t>38.52</w:t>
            </w:r>
            <w:r>
              <w:rPr>
                <w:b/>
                <w:noProof/>
                <w:sz w:val="28"/>
              </w:rPr>
              <w:fldChar w:fldCharType="end"/>
            </w:r>
            <w:r w:rsidR="003460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DF4EC" w:rsidR="001E41F3" w:rsidRPr="00410371" w:rsidRDefault="009D3A6C" w:rsidP="00547111">
            <w:pPr>
              <w:pStyle w:val="CRCoverPage"/>
              <w:spacing w:after="0"/>
              <w:rPr>
                <w:noProof/>
              </w:rPr>
            </w:pPr>
            <w:r>
              <w:rPr>
                <w:b/>
                <w:noProof/>
                <w:sz w:val="28"/>
              </w:rPr>
              <w:t>0663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EB2AC" w:rsidR="001E41F3" w:rsidRPr="00410371" w:rsidRDefault="000F4C61">
            <w:pPr>
              <w:pStyle w:val="CRCoverPage"/>
              <w:spacing w:after="0"/>
              <w:jc w:val="center"/>
              <w:rPr>
                <w:noProof/>
                <w:sz w:val="28"/>
              </w:rPr>
            </w:pPr>
            <w:r>
              <w:fldChar w:fldCharType="begin"/>
            </w:r>
            <w:r>
              <w:instrText xml:space="preserve"> DOCPROPERTY  Version  \* MERGEFORMAT </w:instrText>
            </w:r>
            <w:r>
              <w:fldChar w:fldCharType="separate"/>
            </w:r>
            <w:r w:rsidR="007768DB">
              <w:rPr>
                <w:b/>
                <w:noProof/>
                <w:sz w:val="28"/>
              </w:rPr>
              <w:t>1</w:t>
            </w:r>
            <w:r w:rsidR="00346062">
              <w:rPr>
                <w:b/>
                <w:noProof/>
                <w:sz w:val="28"/>
              </w:rPr>
              <w:t>9</w:t>
            </w:r>
            <w:r w:rsidR="007768DB">
              <w:rPr>
                <w:b/>
                <w:noProof/>
                <w:sz w:val="28"/>
              </w:rPr>
              <w:t>.</w:t>
            </w:r>
            <w:r w:rsidR="00346062">
              <w:rPr>
                <w:b/>
                <w:noProof/>
                <w:sz w:val="28"/>
              </w:rPr>
              <w:t>1</w:t>
            </w:r>
            <w:r w:rsidR="007768DB">
              <w:rPr>
                <w:b/>
                <w:noProof/>
                <w:sz w:val="28"/>
              </w:rPr>
              <w:t>.</w:t>
            </w:r>
            <w:r w:rsidR="00C178E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85A26" w:rsidR="001E41F3" w:rsidRDefault="000F4C61">
            <w:pPr>
              <w:pStyle w:val="CRCoverPage"/>
              <w:spacing w:after="0"/>
              <w:ind w:left="100"/>
              <w:rPr>
                <w:noProof/>
              </w:rPr>
            </w:pPr>
            <w:r>
              <w:fldChar w:fldCharType="begin"/>
            </w:r>
            <w:r>
              <w:instrText xml:space="preserve"> DOCPROPERTY  CrTitle  \* MERGEFORMAT </w:instrText>
            </w:r>
            <w:r>
              <w:fldChar w:fldCharType="separate"/>
            </w:r>
            <w:r w:rsidR="00346062" w:rsidRPr="00346062">
              <w:t xml:space="preserve">Addition of applicability for </w:t>
            </w:r>
            <w:r w:rsidR="00F64FA7" w:rsidRPr="00F64FA7">
              <w:t xml:space="preserve">2Rx FDD FR1 Multiple PMI with 16TX Enhanced Type II codebook for predicted PMI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B10CF" w:rsidR="001E41F3" w:rsidRDefault="00F5108A">
            <w:pPr>
              <w:pStyle w:val="CRCoverPage"/>
              <w:spacing w:after="0"/>
              <w:ind w:left="100"/>
              <w:rPr>
                <w:noProof/>
              </w:rPr>
            </w:pPr>
            <w:fldSimple w:instr=" DOCPROPERTY  RelatedWis  \* MERGEFORMAT ">
              <w:r w:rsidR="00F64FA7" w:rsidRPr="00775463">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0F4C61">
            <w:pPr>
              <w:pStyle w:val="CRCoverPage"/>
              <w:spacing w:after="0"/>
              <w:ind w:left="100"/>
              <w:rPr>
                <w:noProof/>
              </w:rPr>
            </w:pPr>
            <w:r>
              <w:fldChar w:fldCharType="begin"/>
            </w:r>
            <w:r>
              <w:instrText xml:space="preserve"> DOCPROPERTY  ResDate  \* MERGEFORMAT </w:instrText>
            </w:r>
            <w:r>
              <w:fldChar w:fldCharType="separate"/>
            </w:r>
            <w:r w:rsidR="007768DB">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0F4C61" w:rsidP="00D24991">
            <w:pPr>
              <w:pStyle w:val="CRCoverPage"/>
              <w:spacing w:after="0"/>
              <w:ind w:left="100" w:right="-609"/>
              <w:rPr>
                <w:b/>
                <w:noProof/>
              </w:rPr>
            </w:pPr>
            <w:r>
              <w:fldChar w:fldCharType="begin"/>
            </w:r>
            <w:r>
              <w:instrText xml:space="preserve"> DOCPROPERTY  Cat  \* MERGEFORMAT </w:instrText>
            </w:r>
            <w:r>
              <w:fldChar w:fldCharType="separate"/>
            </w:r>
            <w:r w:rsidR="007768D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39460" w:rsidR="001E41F3" w:rsidRDefault="000F4C61">
            <w:pPr>
              <w:pStyle w:val="CRCoverPage"/>
              <w:spacing w:after="0"/>
              <w:ind w:left="100"/>
              <w:rPr>
                <w:noProof/>
              </w:rPr>
            </w:pPr>
            <w:r>
              <w:fldChar w:fldCharType="begin"/>
            </w:r>
            <w:r>
              <w:instrText xml:space="preserve"> DOCPROPERTY  Release  \* MERGEFORMAT </w:instrText>
            </w:r>
            <w:r>
              <w:fldChar w:fldCharType="separate"/>
            </w:r>
            <w:r w:rsidR="007768DB">
              <w:rPr>
                <w:noProof/>
              </w:rPr>
              <w:t>Rel-1</w:t>
            </w:r>
            <w:r>
              <w:rPr>
                <w:noProof/>
              </w:rPr>
              <w:fldChar w:fldCharType="end"/>
            </w:r>
            <w:r w:rsidR="003460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50808" w:rsidR="001E41F3" w:rsidRDefault="00346062">
            <w:pPr>
              <w:pStyle w:val="CRCoverPage"/>
              <w:spacing w:after="0"/>
              <w:ind w:left="100"/>
              <w:rPr>
                <w:noProof/>
                <w:lang w:eastAsia="zh-CN"/>
              </w:rPr>
            </w:pPr>
            <w:r>
              <w:rPr>
                <w:noProof/>
                <w:lang w:eastAsia="zh-CN"/>
              </w:rPr>
              <w:t xml:space="preserve">The </w:t>
            </w:r>
            <w:r w:rsidRPr="00346062">
              <w:rPr>
                <w:noProof/>
                <w:lang w:eastAsia="zh-CN"/>
              </w:rPr>
              <w:t xml:space="preserve">applicability for </w:t>
            </w:r>
            <w:r w:rsidR="00F64FA7">
              <w:rPr>
                <w:noProof/>
                <w:lang w:eastAsia="zh-CN"/>
              </w:rPr>
              <w:t>UE PMI reporting test case 6.3.2.1.8 is missing</w:t>
            </w:r>
            <w:r w:rsidR="0071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C6CA2" w14:textId="4F4F037C" w:rsidR="00F64FA7" w:rsidRDefault="00F64FA7">
            <w:pPr>
              <w:pStyle w:val="CRCoverPage"/>
              <w:spacing w:after="0"/>
              <w:ind w:left="100"/>
              <w:rPr>
                <w:lang w:eastAsia="zh-CN"/>
              </w:rPr>
            </w:pPr>
            <w:r>
              <w:rPr>
                <w:rFonts w:hint="eastAsia"/>
                <w:lang w:eastAsia="zh-CN"/>
              </w:rPr>
              <w:t>A</w:t>
            </w:r>
            <w:r>
              <w:rPr>
                <w:lang w:eastAsia="zh-CN"/>
              </w:rPr>
              <w:t xml:space="preserve">ddition of test case condition for UE supporting </w:t>
            </w:r>
            <w:r w:rsidRPr="00F64FA7">
              <w:t>Enhanced Type II codebook for predicted PMI</w:t>
            </w:r>
            <w:r>
              <w:t>.</w:t>
            </w:r>
          </w:p>
          <w:p w14:paraId="31C656EC" w14:textId="62D6F61C" w:rsidR="001E41F3" w:rsidRDefault="00F64FA7">
            <w:pPr>
              <w:pStyle w:val="CRCoverPage"/>
              <w:spacing w:after="0"/>
              <w:ind w:left="100"/>
              <w:rPr>
                <w:noProof/>
              </w:rPr>
            </w:pPr>
            <w:r w:rsidRPr="00346062">
              <w:t xml:space="preserve">Addition of applicability for </w:t>
            </w:r>
            <w:r w:rsidRPr="00F64FA7">
              <w:t>2Rx FDD FR1 Multiple PMI with 16TX Enhanced Type II codebook for predicted PMI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398F2" w:rsidR="001E41F3" w:rsidRDefault="0071031C">
            <w:pPr>
              <w:pStyle w:val="CRCoverPage"/>
              <w:spacing w:after="0"/>
              <w:ind w:left="100"/>
              <w:rPr>
                <w:noProof/>
                <w:lang w:eastAsia="zh-CN"/>
              </w:rPr>
            </w:pPr>
            <w:r>
              <w:rPr>
                <w:rFonts w:hint="eastAsia"/>
                <w:noProof/>
                <w:lang w:eastAsia="zh-CN"/>
              </w:rPr>
              <w:t>T</w:t>
            </w:r>
            <w:r w:rsidR="00346062">
              <w:rPr>
                <w:noProof/>
                <w:lang w:eastAsia="zh-CN"/>
              </w:rPr>
              <w:t>he TC will remain uncompleted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6F60F" w14:textId="77777777" w:rsidR="006C0ABD" w:rsidRDefault="00346062">
            <w:pPr>
              <w:pStyle w:val="CRCoverPage"/>
              <w:spacing w:after="0"/>
              <w:ind w:left="100"/>
              <w:rPr>
                <w:noProof/>
                <w:lang w:eastAsia="zh-CN"/>
              </w:rPr>
            </w:pPr>
            <w:r>
              <w:rPr>
                <w:noProof/>
                <w:lang w:eastAsia="zh-CN"/>
              </w:rPr>
              <w:t>4.0</w:t>
            </w:r>
          </w:p>
          <w:p w14:paraId="2E8CC96B" w14:textId="0628CC61" w:rsidR="00346062" w:rsidRDefault="00346062">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7881E6" w:rsidR="001E41F3" w:rsidRDefault="00256974">
            <w:pPr>
              <w:pStyle w:val="CRCoverPage"/>
              <w:spacing w:after="0"/>
              <w:ind w:left="100"/>
              <w:rPr>
                <w:noProof/>
              </w:rPr>
            </w:pPr>
            <w:r w:rsidRPr="00256974">
              <w:rPr>
                <w:noProof/>
              </w:rPr>
              <w:t>Guidance to the implementor</w:t>
            </w:r>
            <w:r>
              <w:rPr>
                <w:noProof/>
              </w:rPr>
              <w:t>: t</w:t>
            </w:r>
            <w:r w:rsidR="00C97F35">
              <w:rPr>
                <w:noProof/>
              </w:rPr>
              <w:t>he ‘</w:t>
            </w:r>
            <w:r w:rsidR="00C97F35" w:rsidRPr="00C97F35">
              <w:rPr>
                <w:noProof/>
              </w:rPr>
              <w:t>A.4.3.2-1/</w:t>
            </w:r>
            <w:r>
              <w:rPr>
                <w:noProof/>
              </w:rPr>
              <w:t>yyy</w:t>
            </w:r>
            <w:r w:rsidR="00C97F35">
              <w:rPr>
                <w:noProof/>
              </w:rPr>
              <w:t>’ added in Table 4.0-1 links to the newly added UE capability ‘</w:t>
            </w:r>
            <w:r>
              <w:rPr>
                <w:noProof/>
              </w:rPr>
              <w:t>yyy</w:t>
            </w:r>
            <w:r w:rsidR="00C97F35">
              <w:rPr>
                <w:noProof/>
              </w:rPr>
              <w:t xml:space="preserve">’ in </w:t>
            </w:r>
            <w:r w:rsidR="00C97F35" w:rsidRPr="00C97F35">
              <w:rPr>
                <w:noProof/>
              </w:rPr>
              <w:t>Table A.4.3.2-1</w:t>
            </w:r>
            <w:r w:rsidR="00C97F35">
              <w:rPr>
                <w:noProof/>
              </w:rPr>
              <w:t xml:space="preserve"> in TS38.508-2 by CR </w:t>
            </w:r>
            <w:r w:rsidR="009D3A6C" w:rsidRPr="009D3A6C">
              <w:rPr>
                <w:noProof/>
              </w:rPr>
              <w:t>R5-255651</w:t>
            </w:r>
            <w:r w:rsidR="00C97F3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E6E2764" w:rsidR="008863B9" w:rsidRPr="008863B9" w:rsidRDefault="00C97F35">
            <w:pPr>
              <w:pStyle w:val="CRCoverPage"/>
              <w:tabs>
                <w:tab w:val="right" w:pos="2184"/>
              </w:tabs>
              <w:spacing w:after="0"/>
              <w:rPr>
                <w:b/>
                <w:i/>
                <w:noProof/>
                <w:sz w:val="8"/>
                <w:szCs w:val="8"/>
                <w:lang w:eastAsia="zh-CN"/>
              </w:rPr>
            </w:pPr>
            <w:r>
              <w:rPr>
                <w:rFonts w:hint="eastAsia"/>
                <w:b/>
                <w:i/>
                <w:noProof/>
                <w:sz w:val="8"/>
                <w:szCs w:val="8"/>
                <w:lang w:eastAsia="zh-CN"/>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CA80EB" w:rsidR="008863B9" w:rsidRDefault="00C178E5">
            <w:pPr>
              <w:pStyle w:val="CRCoverPage"/>
              <w:spacing w:after="0"/>
              <w:ind w:left="100"/>
              <w:rPr>
                <w:rFonts w:hint="eastAsia"/>
                <w:noProof/>
                <w:lang w:eastAsia="zh-CN"/>
              </w:rPr>
            </w:pPr>
            <w:r>
              <w:rPr>
                <w:noProof/>
                <w:lang w:eastAsia="zh-CN"/>
              </w:rPr>
              <w:t>R1: Fix the spec version.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D16CF9"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171F2EAF" w14:textId="77777777" w:rsidR="00F64FA7" w:rsidRPr="00CF3C6A" w:rsidRDefault="00F64FA7" w:rsidP="00F64FA7">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224EB4CF" w14:textId="77777777" w:rsidR="00F64FA7" w:rsidRPr="00CF3C6A" w:rsidRDefault="00F64FA7" w:rsidP="00F64FA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407B3CBF" w14:textId="77777777" w:rsidR="00F64FA7" w:rsidRPr="00CF3C6A" w:rsidRDefault="00F64FA7" w:rsidP="00F64FA7">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64FA7" w:rsidRPr="00CF3C6A" w14:paraId="7E75D2E8"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6332B" w14:textId="77777777" w:rsidR="00F64FA7" w:rsidRPr="00CF3C6A" w:rsidRDefault="00F64FA7" w:rsidP="00B822A9">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F64FA7" w:rsidRPr="00CF3C6A" w14:paraId="066864DF"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909C4" w14:textId="77777777" w:rsidR="00F64FA7" w:rsidRPr="00CF3C6A" w:rsidRDefault="00F64FA7" w:rsidP="00B822A9">
            <w:pPr>
              <w:pStyle w:val="TAN"/>
            </w:pPr>
            <w:r w:rsidRPr="00CF3C6A">
              <w:t>C001a</w:t>
            </w:r>
            <w:r w:rsidRPr="00CF3C6A">
              <w:tab/>
              <w:t>IF (A.4.1-1/1 OR A.4.1-1/2) AND A.4.1-2/7 AND A.4.1-3/1 AND A.4.3.1-7/3 THEN R ELSE N/A</w:t>
            </w:r>
          </w:p>
        </w:tc>
      </w:tr>
      <w:tr w:rsidR="00F64FA7" w:rsidRPr="00CF3C6A" w14:paraId="07B7A740"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2691E" w14:textId="77777777" w:rsidR="00F64FA7" w:rsidRPr="00CF3C6A" w:rsidRDefault="00F64FA7" w:rsidP="00B822A9">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F64FA7" w:rsidRPr="00CF3C6A" w14:paraId="0221D692"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805C3" w14:textId="77777777" w:rsidR="00F64FA7" w:rsidRPr="00CF3C6A" w:rsidRDefault="00F64FA7" w:rsidP="00B822A9">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F64FA7" w:rsidRPr="00CF3C6A" w14:paraId="6A3763A0"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15283" w14:textId="77777777" w:rsidR="00F64FA7" w:rsidRPr="00CF3C6A" w:rsidRDefault="00F64FA7" w:rsidP="00B822A9">
            <w:pPr>
              <w:pStyle w:val="TAN"/>
            </w:pPr>
            <w:r w:rsidRPr="00CF3C6A">
              <w:t>C001d</w:t>
            </w:r>
            <w:r w:rsidRPr="00CF3C6A">
              <w:tab/>
              <w:t>Void</w:t>
            </w:r>
          </w:p>
        </w:tc>
      </w:tr>
      <w:tr w:rsidR="00F64FA7" w:rsidRPr="00CF3C6A" w14:paraId="18D9707A"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5E184" w14:textId="77777777" w:rsidR="00F64FA7" w:rsidRPr="00CF3C6A" w:rsidRDefault="00F64FA7" w:rsidP="00B822A9">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F64FA7" w:rsidRPr="00CF3C6A" w14:paraId="2CDA7775"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BCC4E5" w14:textId="77777777" w:rsidR="00F64FA7" w:rsidRPr="00CF3C6A" w:rsidRDefault="00F64FA7" w:rsidP="00B822A9">
            <w:pPr>
              <w:pStyle w:val="TAN"/>
            </w:pPr>
            <w:r w:rsidRPr="00CF3C6A">
              <w:t>C001f</w:t>
            </w:r>
            <w:r w:rsidRPr="00CF3C6A">
              <w:tab/>
              <w:t>IF (A.4.1-1/1 OR A.4.1-1/2) AND A.4.1-2/7 AND A.4.1-3/1 AND A.4.3.5-1/1 AND (A.4.3.11-1/1 OR A.4.3.11-1/3) THEN R ELSE N/A</w:t>
            </w:r>
          </w:p>
        </w:tc>
      </w:tr>
      <w:bookmarkEnd w:id="5"/>
      <w:tr w:rsidR="00F64FA7" w:rsidRPr="00CF3C6A" w14:paraId="785C1EBB"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34432" w14:textId="5ED5A539" w:rsidR="00F64FA7" w:rsidRPr="005B304F" w:rsidRDefault="00F64FA7" w:rsidP="00B822A9">
            <w:pPr>
              <w:pStyle w:val="TAN"/>
              <w:rPr>
                <w:lang w:eastAsia="zh-CN"/>
              </w:rPr>
            </w:pPr>
            <w:r>
              <w:rPr>
                <w:lang w:eastAsia="zh-CN"/>
              </w:rPr>
              <w:t>……</w:t>
            </w:r>
          </w:p>
        </w:tc>
      </w:tr>
      <w:tr w:rsidR="00F64FA7" w:rsidRPr="00CF3C6A" w14:paraId="75791F52"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13F3B5" w14:textId="77777777" w:rsidR="00F64FA7" w:rsidRPr="005B304F" w:rsidRDefault="00F64FA7" w:rsidP="00B822A9">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64FA7" w:rsidRPr="00CF3C6A" w14:paraId="7E00E04C"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B39250" w14:textId="77777777" w:rsidR="00F64FA7" w:rsidRPr="005B304F" w:rsidRDefault="00F64FA7" w:rsidP="00B822A9">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F64FA7" w:rsidRPr="00CF3C6A" w14:paraId="47B55E45"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9D0A1" w14:textId="77777777" w:rsidR="00F64FA7" w:rsidRPr="001C5E6E" w:rsidRDefault="00F64FA7" w:rsidP="00B822A9">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F64FA7" w:rsidRPr="00CF3C6A" w14:paraId="396F0C1F" w14:textId="77777777" w:rsidTr="00B822A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EE563D" w14:textId="77777777" w:rsidR="00F64FA7" w:rsidRPr="00E00CAA" w:rsidRDefault="00F64FA7" w:rsidP="00B822A9">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F64FA7" w:rsidRPr="00CF3C6A" w14:paraId="4D2F809E" w14:textId="77777777" w:rsidTr="00B822A9">
        <w:trPr>
          <w:gridAfter w:val="1"/>
          <w:wAfter w:w="7" w:type="dxa"/>
          <w:cantSplit/>
          <w:trHeight w:val="105"/>
          <w:jc w:val="center"/>
          <w:ins w:id="6" w:author="China Telecom" w:date="2025-10-30T14:42:00Z"/>
        </w:trPr>
        <w:tc>
          <w:tcPr>
            <w:tcW w:w="9751" w:type="dxa"/>
            <w:tcBorders>
              <w:top w:val="single" w:sz="4" w:space="0" w:color="auto"/>
              <w:left w:val="single" w:sz="4" w:space="0" w:color="auto"/>
              <w:bottom w:val="single" w:sz="4" w:space="0" w:color="auto"/>
              <w:right w:val="single" w:sz="4" w:space="0" w:color="auto"/>
            </w:tcBorders>
          </w:tcPr>
          <w:p w14:paraId="20AAA2AD" w14:textId="23E5607C" w:rsidR="00F64FA7" w:rsidRDefault="00F64FA7" w:rsidP="00B822A9">
            <w:pPr>
              <w:pStyle w:val="TAN"/>
              <w:rPr>
                <w:ins w:id="7" w:author="China Telecom" w:date="2025-10-30T14:42:00Z"/>
                <w:lang w:eastAsia="zh-CN"/>
              </w:rPr>
            </w:pPr>
            <w:proofErr w:type="spellStart"/>
            <w:ins w:id="8" w:author="China Telecom" w:date="2025-10-30T14:42:00Z">
              <w:r w:rsidRPr="00CF3C6A">
                <w:rPr>
                  <w:lang w:eastAsia="zh-CN"/>
                </w:rPr>
                <w:t>C</w:t>
              </w:r>
              <w:r>
                <w:rPr>
                  <w:rFonts w:eastAsia="Malgun Gothic"/>
                  <w:lang w:eastAsia="ko-KR"/>
                </w:rPr>
                <w:t>aaa</w:t>
              </w:r>
              <w:proofErr w:type="spellEnd"/>
              <w:r w:rsidRPr="00CF3C6A">
                <w:rPr>
                  <w:lang w:eastAsia="fr-FR"/>
                </w:rPr>
                <w:tab/>
              </w:r>
              <w:r w:rsidRPr="00CF3C6A">
                <w:t>IF A.4.1-1/1 AND A.4.1-2/7 AND (A.4.1-3/1 OR A.4.1-3/2 OR A.4.1-3/3 OR A.4.1-3/5) AND A.4.3.1-7a/1 AND (NOT A.4.3.1-7a/2) AND A.4.3.2-</w:t>
              </w:r>
              <w:r w:rsidRPr="00CF3C6A">
                <w:rPr>
                  <w:lang w:eastAsia="zh-CN"/>
                </w:rPr>
                <w:t>1/</w:t>
              </w:r>
            </w:ins>
            <w:proofErr w:type="spellStart"/>
            <w:ins w:id="9" w:author="China Telecom" w:date="2025-10-31T16:37:00Z">
              <w:r w:rsidR="00256974">
                <w:rPr>
                  <w:lang w:eastAsia="zh-CN"/>
                </w:rPr>
                <w:t>yyy</w:t>
              </w:r>
            </w:ins>
            <w:proofErr w:type="spellEnd"/>
            <w:ins w:id="10" w:author="China Telecom" w:date="2025-10-30T14:42:00Z">
              <w:r w:rsidRPr="00CF3C6A">
                <w:rPr>
                  <w:lang w:eastAsia="zh-CN"/>
                </w:rPr>
                <w:t xml:space="preserve"> </w:t>
              </w:r>
              <w:r w:rsidRPr="00CF3C6A">
                <w:t>THEN R ELSE N/A</w:t>
              </w:r>
            </w:ins>
          </w:p>
        </w:tc>
      </w:tr>
      <w:tr w:rsidR="00F64FA7" w:rsidRPr="00CF3C6A" w14:paraId="26B25392" w14:textId="77777777" w:rsidTr="00B822A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D04F" w14:textId="77777777" w:rsidR="00F64FA7" w:rsidRPr="00CF3C6A" w:rsidRDefault="00F64FA7" w:rsidP="00B822A9">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0FB458BE" w14:textId="77777777" w:rsidR="00F64FA7" w:rsidRPr="00CF3C6A" w:rsidRDefault="00F64FA7" w:rsidP="00B822A9">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4BD362F" w14:textId="77777777" w:rsidR="00F64FA7" w:rsidRPr="00CF3C6A" w:rsidRDefault="00F64FA7" w:rsidP="00B822A9">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39D475A7" w14:textId="77777777" w:rsidR="00F64FA7" w:rsidRPr="00CF3C6A" w:rsidRDefault="00F64FA7" w:rsidP="00B822A9">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0563C4D9" w14:textId="77777777" w:rsidR="00346062" w:rsidRPr="00F64FA7" w:rsidRDefault="00346062" w:rsidP="00346062"/>
    <w:p w14:paraId="3261E4E6" w14:textId="00817C23" w:rsidR="006C0ABD" w:rsidRDefault="0044509D"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7FB7574" w14:textId="44D5B2DD" w:rsidR="0044509D" w:rsidRDefault="0044509D" w:rsidP="00A138B6">
      <w:pPr>
        <w:jc w:val="center"/>
        <w:rPr>
          <w:b/>
          <w:noProof/>
          <w:highlight w:val="yellow"/>
          <w:lang w:eastAsia="zh-CN"/>
        </w:rPr>
      </w:pPr>
    </w:p>
    <w:p w14:paraId="4DD9EA6B" w14:textId="77777777" w:rsidR="00F64FA7" w:rsidRPr="00CF3C6A" w:rsidRDefault="00F64FA7" w:rsidP="00F64FA7">
      <w:pPr>
        <w:pStyle w:val="30"/>
        <w:rPr>
          <w:rFonts w:eastAsia="Batang"/>
          <w:lang w:eastAsia="ja-JP"/>
        </w:rPr>
      </w:pPr>
      <w:bookmarkStart w:id="11" w:name="_Toc20936810"/>
      <w:bookmarkStart w:id="12" w:name="_Toc36713256"/>
      <w:bookmarkStart w:id="13" w:name="_Toc36713659"/>
      <w:bookmarkStart w:id="14" w:name="_Toc52217972"/>
      <w:bookmarkStart w:id="15" w:name="_Toc58499584"/>
      <w:bookmarkStart w:id="16" w:name="_Toc68538441"/>
      <w:bookmarkStart w:id="17" w:name="_Toc75510024"/>
      <w:bookmarkStart w:id="18" w:name="_Toc90971502"/>
      <w:bookmarkStart w:id="19" w:name="_Toc100158410"/>
      <w:bookmarkStart w:id="20" w:name="_Toc210662560"/>
      <w:r w:rsidRPr="00CF3C6A">
        <w:rPr>
          <w:rFonts w:eastAsia="Batang"/>
          <w:lang w:eastAsia="ja-JP"/>
        </w:rPr>
        <w:lastRenderedPageBreak/>
        <w:t>4.1.4</w:t>
      </w:r>
      <w:r w:rsidRPr="00CF3C6A">
        <w:rPr>
          <w:rFonts w:eastAsia="Batang"/>
          <w:lang w:eastAsia="ja-JP"/>
        </w:rPr>
        <w:tab/>
        <w:t>Performance conformance test cases</w:t>
      </w:r>
      <w:bookmarkEnd w:id="11"/>
      <w:bookmarkEnd w:id="12"/>
      <w:bookmarkEnd w:id="13"/>
      <w:bookmarkEnd w:id="14"/>
      <w:bookmarkEnd w:id="15"/>
      <w:bookmarkEnd w:id="16"/>
      <w:bookmarkEnd w:id="17"/>
      <w:bookmarkEnd w:id="18"/>
      <w:bookmarkEnd w:id="19"/>
      <w:bookmarkEnd w:id="20"/>
    </w:p>
    <w:p w14:paraId="3C02E41C" w14:textId="77777777" w:rsidR="00F64FA7" w:rsidRPr="00CF3C6A" w:rsidRDefault="00F64FA7" w:rsidP="00F64FA7">
      <w:pPr>
        <w:pStyle w:val="TH"/>
      </w:pPr>
      <w:bookmarkStart w:id="21" w:name="_CRTable4_1_41"/>
      <w:r w:rsidRPr="00CF3C6A">
        <w:t xml:space="preserve">Table </w:t>
      </w:r>
      <w:bookmarkEnd w:id="21"/>
      <w:r w:rsidRPr="00CF3C6A">
        <w:t>4.1.4-1: Applicability of performance test cases, ref. TS 38.521-4 [4]</w:t>
      </w:r>
    </w:p>
    <w:tbl>
      <w:tblPr>
        <w:tblW w:w="17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F64FA7" w:rsidRPr="00CF3C6A" w14:paraId="650E17A1" w14:textId="77777777" w:rsidTr="006E2745">
        <w:trPr>
          <w:tblHeader/>
        </w:trPr>
        <w:tc>
          <w:tcPr>
            <w:tcW w:w="1190" w:type="dxa"/>
            <w:tcBorders>
              <w:top w:val="single" w:sz="4" w:space="0" w:color="auto"/>
              <w:left w:val="single" w:sz="4" w:space="0" w:color="auto"/>
              <w:bottom w:val="nil"/>
              <w:right w:val="single" w:sz="4" w:space="0" w:color="auto"/>
            </w:tcBorders>
            <w:hideMark/>
          </w:tcPr>
          <w:p w14:paraId="55F5ECD3" w14:textId="77777777" w:rsidR="00F64FA7" w:rsidRPr="00CF3C6A" w:rsidRDefault="00F64FA7" w:rsidP="00B822A9">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568B2EA5" w14:textId="77777777" w:rsidR="00F64FA7" w:rsidRPr="00CF3C6A" w:rsidRDefault="00F64FA7" w:rsidP="00B822A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34896189" w14:textId="77777777" w:rsidR="00F64FA7" w:rsidRPr="00CF3C6A" w:rsidRDefault="00F64FA7" w:rsidP="00B822A9">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56F8656" w14:textId="77777777" w:rsidR="00F64FA7" w:rsidRPr="00CF3C6A" w:rsidRDefault="00F64FA7" w:rsidP="00B822A9">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281423E" w14:textId="77777777" w:rsidR="00F64FA7" w:rsidRPr="00CF3C6A" w:rsidRDefault="00F64FA7" w:rsidP="00B822A9">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63D73CC8" w14:textId="77777777" w:rsidR="00F64FA7" w:rsidRPr="00CF3C6A" w:rsidRDefault="00F64FA7" w:rsidP="00B822A9">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343B306" w14:textId="77777777" w:rsidR="00F64FA7" w:rsidRPr="00CF3C6A" w:rsidRDefault="00F64FA7" w:rsidP="00B822A9">
            <w:pPr>
              <w:pStyle w:val="TAH"/>
            </w:pPr>
            <w:r w:rsidRPr="00CF3C6A">
              <w:t>Branch</w:t>
            </w:r>
          </w:p>
        </w:tc>
        <w:tc>
          <w:tcPr>
            <w:tcW w:w="2268" w:type="dxa"/>
            <w:tcBorders>
              <w:top w:val="single" w:sz="4" w:space="0" w:color="auto"/>
              <w:left w:val="single" w:sz="4" w:space="0" w:color="auto"/>
              <w:bottom w:val="nil"/>
              <w:right w:val="single" w:sz="4" w:space="0" w:color="auto"/>
            </w:tcBorders>
          </w:tcPr>
          <w:p w14:paraId="6737DC5F" w14:textId="77777777" w:rsidR="00F64FA7" w:rsidRPr="00CF3C6A" w:rsidRDefault="00F64FA7" w:rsidP="00B822A9">
            <w:pPr>
              <w:pStyle w:val="TAH"/>
            </w:pPr>
            <w:r w:rsidRPr="00CF3C6A">
              <w:t>Subtest Selection Criteria</w:t>
            </w:r>
          </w:p>
        </w:tc>
      </w:tr>
      <w:tr w:rsidR="00F64FA7" w:rsidRPr="00CF3C6A" w14:paraId="5750BDB2" w14:textId="77777777" w:rsidTr="006E2745">
        <w:trPr>
          <w:tblHeader/>
        </w:trPr>
        <w:tc>
          <w:tcPr>
            <w:tcW w:w="1190" w:type="dxa"/>
            <w:tcBorders>
              <w:top w:val="nil"/>
              <w:left w:val="single" w:sz="4" w:space="0" w:color="auto"/>
              <w:bottom w:val="single" w:sz="4" w:space="0" w:color="auto"/>
              <w:right w:val="single" w:sz="4" w:space="0" w:color="auto"/>
            </w:tcBorders>
          </w:tcPr>
          <w:p w14:paraId="68AD63A3" w14:textId="77777777" w:rsidR="00F64FA7" w:rsidRPr="00CF3C6A" w:rsidRDefault="00F64FA7" w:rsidP="00B822A9">
            <w:pPr>
              <w:pStyle w:val="TAH"/>
            </w:pPr>
          </w:p>
        </w:tc>
        <w:tc>
          <w:tcPr>
            <w:tcW w:w="4512" w:type="dxa"/>
            <w:tcBorders>
              <w:top w:val="nil"/>
              <w:left w:val="single" w:sz="4" w:space="0" w:color="auto"/>
              <w:bottom w:val="single" w:sz="4" w:space="0" w:color="auto"/>
              <w:right w:val="single" w:sz="4" w:space="0" w:color="auto"/>
            </w:tcBorders>
          </w:tcPr>
          <w:p w14:paraId="5ED4507C" w14:textId="77777777" w:rsidR="00F64FA7" w:rsidRPr="00CF3C6A" w:rsidRDefault="00F64FA7" w:rsidP="00B822A9">
            <w:pPr>
              <w:pStyle w:val="TAH"/>
            </w:pPr>
          </w:p>
        </w:tc>
        <w:tc>
          <w:tcPr>
            <w:tcW w:w="850" w:type="dxa"/>
            <w:tcBorders>
              <w:top w:val="nil"/>
              <w:left w:val="single" w:sz="4" w:space="0" w:color="auto"/>
              <w:bottom w:val="single" w:sz="4" w:space="0" w:color="auto"/>
              <w:right w:val="single" w:sz="4" w:space="0" w:color="auto"/>
            </w:tcBorders>
          </w:tcPr>
          <w:p w14:paraId="122090F2" w14:textId="77777777" w:rsidR="00F64FA7" w:rsidRPr="00CF3C6A" w:rsidRDefault="00F64FA7" w:rsidP="00B822A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655CF9" w14:textId="77777777" w:rsidR="00F64FA7" w:rsidRPr="00CF3C6A" w:rsidRDefault="00F64FA7" w:rsidP="00B822A9">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79AC73C0" w14:textId="77777777" w:rsidR="00F64FA7" w:rsidRPr="00CF3C6A" w:rsidRDefault="00F64FA7" w:rsidP="00B822A9">
            <w:pPr>
              <w:pStyle w:val="TAH"/>
            </w:pPr>
            <w:r w:rsidRPr="00CF3C6A">
              <w:t>Comment</w:t>
            </w:r>
          </w:p>
        </w:tc>
        <w:tc>
          <w:tcPr>
            <w:tcW w:w="1558" w:type="dxa"/>
            <w:tcBorders>
              <w:top w:val="nil"/>
              <w:left w:val="single" w:sz="4" w:space="0" w:color="auto"/>
              <w:bottom w:val="single" w:sz="4" w:space="0" w:color="auto"/>
              <w:right w:val="single" w:sz="4" w:space="0" w:color="auto"/>
            </w:tcBorders>
          </w:tcPr>
          <w:p w14:paraId="67E18EE6" w14:textId="77777777" w:rsidR="00F64FA7" w:rsidRPr="00CF3C6A" w:rsidRDefault="00F64FA7" w:rsidP="00B822A9">
            <w:pPr>
              <w:pStyle w:val="TAH"/>
            </w:pPr>
          </w:p>
        </w:tc>
        <w:tc>
          <w:tcPr>
            <w:tcW w:w="1981" w:type="dxa"/>
            <w:tcBorders>
              <w:top w:val="nil"/>
              <w:left w:val="single" w:sz="4" w:space="0" w:color="auto"/>
              <w:bottom w:val="single" w:sz="4" w:space="0" w:color="auto"/>
              <w:right w:val="single" w:sz="4" w:space="0" w:color="auto"/>
            </w:tcBorders>
          </w:tcPr>
          <w:p w14:paraId="5333FB06" w14:textId="77777777" w:rsidR="00F64FA7" w:rsidRPr="00CF3C6A" w:rsidRDefault="00F64FA7" w:rsidP="00B822A9">
            <w:pPr>
              <w:pStyle w:val="TAH"/>
            </w:pPr>
          </w:p>
        </w:tc>
        <w:tc>
          <w:tcPr>
            <w:tcW w:w="886" w:type="dxa"/>
            <w:tcBorders>
              <w:top w:val="nil"/>
              <w:left w:val="single" w:sz="4" w:space="0" w:color="auto"/>
              <w:bottom w:val="single" w:sz="4" w:space="0" w:color="auto"/>
              <w:right w:val="single" w:sz="4" w:space="0" w:color="auto"/>
            </w:tcBorders>
          </w:tcPr>
          <w:p w14:paraId="0C31FD7C" w14:textId="77777777" w:rsidR="00F64FA7" w:rsidRPr="00CF3C6A" w:rsidRDefault="00F64FA7" w:rsidP="00B822A9">
            <w:pPr>
              <w:pStyle w:val="TAH"/>
            </w:pPr>
          </w:p>
        </w:tc>
        <w:tc>
          <w:tcPr>
            <w:tcW w:w="2268" w:type="dxa"/>
            <w:tcBorders>
              <w:top w:val="nil"/>
              <w:left w:val="single" w:sz="4" w:space="0" w:color="auto"/>
              <w:bottom w:val="single" w:sz="4" w:space="0" w:color="auto"/>
              <w:right w:val="single" w:sz="4" w:space="0" w:color="auto"/>
            </w:tcBorders>
          </w:tcPr>
          <w:p w14:paraId="74D62B87" w14:textId="77777777" w:rsidR="00F64FA7" w:rsidRPr="00CF3C6A" w:rsidRDefault="00F64FA7" w:rsidP="00B822A9">
            <w:pPr>
              <w:pStyle w:val="TAH"/>
            </w:pPr>
          </w:p>
        </w:tc>
      </w:tr>
      <w:tr w:rsidR="00F64FA7" w:rsidRPr="00CF3C6A" w14:paraId="7AAABD49"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F8A45FB" w14:textId="77777777" w:rsidR="00F64FA7" w:rsidRPr="00CF3C6A" w:rsidRDefault="00F64FA7" w:rsidP="00B822A9">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6AB92BE" w14:textId="77777777" w:rsidR="00F64FA7" w:rsidRPr="00CF3C6A" w:rsidRDefault="00F64FA7" w:rsidP="00B822A9">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292D5B"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BDEDF3"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65E60B7"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DB1135C"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D40AA2E" w14:textId="77777777" w:rsidR="00F64FA7" w:rsidRPr="00CF3C6A" w:rsidRDefault="00F64FA7" w:rsidP="00B822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4CD86EB" w14:textId="77777777" w:rsidR="00F64FA7" w:rsidRPr="00CF3C6A" w:rsidRDefault="00F64FA7" w:rsidP="00B822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BBDC7E7" w14:textId="77777777" w:rsidR="00F64FA7" w:rsidRPr="00CF3C6A" w:rsidRDefault="00F64FA7" w:rsidP="00B822A9">
            <w:pPr>
              <w:pStyle w:val="TAL"/>
              <w:rPr>
                <w:b/>
                <w:lang w:eastAsia="zh-CN"/>
              </w:rPr>
            </w:pPr>
          </w:p>
        </w:tc>
      </w:tr>
      <w:tr w:rsidR="00F64FA7" w:rsidRPr="00CF3C6A" w14:paraId="1FF71D8C"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32C8798" w14:textId="77777777" w:rsidR="00F64FA7" w:rsidRPr="00CF3C6A" w:rsidRDefault="00F64FA7" w:rsidP="00B822A9">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E5A7F40" w14:textId="77777777" w:rsidR="00F64FA7" w:rsidRPr="00CF3C6A" w:rsidRDefault="00F64FA7" w:rsidP="00B822A9">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D09A76"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C27409"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7EA6EEF"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7AEB5CB"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48106F5" w14:textId="77777777" w:rsidR="00F64FA7" w:rsidRPr="00CF3C6A" w:rsidRDefault="00F64FA7" w:rsidP="00B822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4F4D984" w14:textId="77777777" w:rsidR="00F64FA7" w:rsidRPr="00CF3C6A" w:rsidRDefault="00F64FA7" w:rsidP="00B822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049881B" w14:textId="77777777" w:rsidR="00F64FA7" w:rsidRPr="00CF3C6A" w:rsidRDefault="00F64FA7" w:rsidP="00B822A9">
            <w:pPr>
              <w:pStyle w:val="TAL"/>
              <w:rPr>
                <w:b/>
                <w:lang w:eastAsia="zh-CN"/>
              </w:rPr>
            </w:pPr>
          </w:p>
        </w:tc>
      </w:tr>
      <w:tr w:rsidR="00F64FA7" w:rsidRPr="00CF3C6A" w14:paraId="09DBB800" w14:textId="77777777" w:rsidTr="006E2745">
        <w:tc>
          <w:tcPr>
            <w:tcW w:w="1190" w:type="dxa"/>
            <w:tcBorders>
              <w:top w:val="single" w:sz="4" w:space="0" w:color="auto"/>
              <w:left w:val="single" w:sz="4" w:space="0" w:color="auto"/>
              <w:bottom w:val="single" w:sz="4" w:space="0" w:color="auto"/>
              <w:right w:val="single" w:sz="4" w:space="0" w:color="auto"/>
            </w:tcBorders>
          </w:tcPr>
          <w:p w14:paraId="69DEB775" w14:textId="1BE44919" w:rsidR="00F64FA7" w:rsidRPr="00CF3C6A" w:rsidRDefault="00F64FA7" w:rsidP="00B822A9">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2030F625" w14:textId="794A6516" w:rsidR="00F64FA7" w:rsidRPr="00CF3C6A" w:rsidRDefault="00F64FA7" w:rsidP="00B822A9">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115FBFD6" w14:textId="4311491B" w:rsidR="00F64FA7" w:rsidRPr="00CF3C6A" w:rsidRDefault="00F64FA7" w:rsidP="00B822A9">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4F38C7" w14:textId="5A0D1A04" w:rsidR="00F64FA7" w:rsidRPr="00CF3C6A" w:rsidRDefault="00F64FA7" w:rsidP="00B822A9">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7742016E" w14:textId="12E659EA" w:rsidR="00F64FA7" w:rsidRPr="00CF3C6A" w:rsidRDefault="00F64FA7" w:rsidP="00B822A9">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3A3DE2AE" w14:textId="32CA70EE" w:rsidR="00F64FA7" w:rsidRPr="00CF3C6A" w:rsidRDefault="00F64FA7" w:rsidP="00B822A9">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732E01A7"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470258B5"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4011E71A" w14:textId="77777777" w:rsidR="00F64FA7" w:rsidRPr="00CF3C6A" w:rsidRDefault="00F64FA7" w:rsidP="00B822A9">
            <w:pPr>
              <w:pStyle w:val="TAL"/>
            </w:pPr>
          </w:p>
        </w:tc>
      </w:tr>
      <w:tr w:rsidR="00F64FA7" w:rsidRPr="00CF3C6A" w14:paraId="74E0B09D" w14:textId="77777777" w:rsidTr="006E2745">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3AEDDF9D" w14:textId="77777777" w:rsidR="00F64FA7" w:rsidRPr="00CF3C6A" w:rsidRDefault="00F64FA7" w:rsidP="00B822A9">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A866B8" w14:textId="77777777" w:rsidR="00F64FA7" w:rsidRPr="00CF3C6A" w:rsidRDefault="00F64FA7" w:rsidP="00B822A9">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99522" w14:textId="77777777" w:rsidR="00F64FA7" w:rsidRPr="00CF3C6A" w:rsidRDefault="00F64FA7" w:rsidP="00B822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5B0F98" w14:textId="77777777" w:rsidR="00F64FA7" w:rsidRPr="00CF3C6A" w:rsidRDefault="00F64FA7" w:rsidP="00B822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07216AE" w14:textId="77777777" w:rsidR="00F64FA7" w:rsidRPr="00CF3C6A" w:rsidRDefault="00F64FA7" w:rsidP="00B822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3DCF098" w14:textId="77777777" w:rsidR="00F64FA7" w:rsidRPr="00CF3C6A" w:rsidRDefault="00F64FA7" w:rsidP="00B822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E06D9D4" w14:textId="77777777" w:rsidR="00F64FA7" w:rsidRPr="00CF3C6A" w:rsidRDefault="00F64FA7" w:rsidP="00B822A9">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7DF4EFE" w14:textId="77777777" w:rsidR="00F64FA7" w:rsidRPr="00CF3C6A" w:rsidRDefault="00F64FA7" w:rsidP="00B822A9">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CE629DD" w14:textId="77777777" w:rsidR="00F64FA7" w:rsidRPr="00CF3C6A" w:rsidRDefault="00F64FA7" w:rsidP="00B822A9">
            <w:pPr>
              <w:pStyle w:val="TAL"/>
              <w:rPr>
                <w:b/>
              </w:rPr>
            </w:pPr>
          </w:p>
        </w:tc>
      </w:tr>
      <w:tr w:rsidR="00F64FA7" w:rsidRPr="00CF3C6A" w14:paraId="3FAE843D" w14:textId="77777777" w:rsidTr="006E2745">
        <w:tc>
          <w:tcPr>
            <w:tcW w:w="1190" w:type="dxa"/>
            <w:tcBorders>
              <w:top w:val="single" w:sz="4" w:space="0" w:color="auto"/>
              <w:left w:val="single" w:sz="4" w:space="0" w:color="auto"/>
              <w:bottom w:val="single" w:sz="4" w:space="0" w:color="auto"/>
              <w:right w:val="single" w:sz="4" w:space="0" w:color="auto"/>
            </w:tcBorders>
          </w:tcPr>
          <w:p w14:paraId="6AE4731D" w14:textId="77777777" w:rsidR="00F64FA7" w:rsidRPr="00CF3C6A" w:rsidRDefault="00F64FA7" w:rsidP="00B822A9">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592117F2" w14:textId="77777777" w:rsidR="00F64FA7" w:rsidRPr="00CF3C6A" w:rsidRDefault="00F64FA7" w:rsidP="00B822A9">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5A074DB" w14:textId="77777777" w:rsidR="00F64FA7" w:rsidRPr="00CF3C6A" w:rsidRDefault="00F64FA7" w:rsidP="00B822A9">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FDC82" w14:textId="77777777" w:rsidR="00F64FA7" w:rsidRPr="00CF3C6A" w:rsidRDefault="00F64FA7" w:rsidP="00B822A9">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0AB5719" w14:textId="77777777" w:rsidR="00F64FA7" w:rsidRPr="00CF3C6A" w:rsidRDefault="00F64FA7" w:rsidP="00B822A9">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83914D4" w14:textId="77777777" w:rsidR="00F64FA7" w:rsidRPr="00CF3C6A" w:rsidRDefault="00F64FA7" w:rsidP="00B822A9">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E0CC13"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2B01E48C"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02A99B11" w14:textId="77777777" w:rsidR="00F64FA7" w:rsidRPr="00CF3C6A" w:rsidRDefault="00F64FA7" w:rsidP="00B822A9">
            <w:pPr>
              <w:pStyle w:val="TAL"/>
            </w:pPr>
          </w:p>
        </w:tc>
      </w:tr>
      <w:tr w:rsidR="00F64FA7" w:rsidRPr="00CF3C6A" w14:paraId="22818214" w14:textId="77777777" w:rsidTr="006E2745">
        <w:tc>
          <w:tcPr>
            <w:tcW w:w="1190" w:type="dxa"/>
            <w:tcBorders>
              <w:top w:val="single" w:sz="4" w:space="0" w:color="auto"/>
              <w:left w:val="single" w:sz="4" w:space="0" w:color="auto"/>
              <w:bottom w:val="single" w:sz="4" w:space="0" w:color="auto"/>
              <w:right w:val="single" w:sz="4" w:space="0" w:color="auto"/>
            </w:tcBorders>
          </w:tcPr>
          <w:p w14:paraId="1D51D1BF" w14:textId="1C1861BA" w:rsidR="00F64FA7" w:rsidRPr="00CF3C6A" w:rsidRDefault="00F64FA7" w:rsidP="00B822A9">
            <w:pPr>
              <w:pStyle w:val="TAL"/>
              <w:rPr>
                <w:lang w:eastAsia="zh-CN"/>
              </w:rPr>
            </w:pPr>
          </w:p>
        </w:tc>
        <w:tc>
          <w:tcPr>
            <w:tcW w:w="4512" w:type="dxa"/>
            <w:tcBorders>
              <w:top w:val="single" w:sz="4" w:space="0" w:color="auto"/>
              <w:left w:val="single" w:sz="4" w:space="0" w:color="auto"/>
              <w:bottom w:val="single" w:sz="4" w:space="0" w:color="auto"/>
              <w:right w:val="single" w:sz="4" w:space="0" w:color="auto"/>
            </w:tcBorders>
          </w:tcPr>
          <w:p w14:paraId="66E8531E" w14:textId="466ABCEE" w:rsidR="00F64FA7" w:rsidRPr="00CF3C6A" w:rsidRDefault="00F64FA7" w:rsidP="00B822A9">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C991B8" w14:textId="67C3D632" w:rsidR="00F64FA7" w:rsidRPr="00CF3C6A" w:rsidRDefault="00F64FA7" w:rsidP="00B822A9">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44E8284B" w14:textId="3BABDDDD" w:rsidR="00F64FA7" w:rsidRPr="00CF3C6A" w:rsidRDefault="00F64FA7" w:rsidP="00B822A9">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195EA72E" w14:textId="035D3A39" w:rsidR="00F64FA7" w:rsidRPr="00CF3C6A" w:rsidRDefault="00F64FA7" w:rsidP="00B822A9">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41B15F57" w14:textId="19762F34" w:rsidR="00F64FA7" w:rsidRPr="00CF3C6A" w:rsidRDefault="00F64FA7" w:rsidP="00B822A9">
            <w:pPr>
              <w:pStyle w:val="TAL"/>
              <w:rPr>
                <w:rFonts w:cs="Arial"/>
                <w:lang w:eastAsia="zh-CN"/>
              </w:rPr>
            </w:pPr>
            <w:r>
              <w:rPr>
                <w:rFonts w:cs="Arial"/>
                <w:lang w:eastAsia="zh-CN"/>
              </w:rPr>
              <w:t>…</w:t>
            </w:r>
          </w:p>
        </w:tc>
        <w:tc>
          <w:tcPr>
            <w:tcW w:w="1981" w:type="dxa"/>
            <w:tcBorders>
              <w:top w:val="single" w:sz="4" w:space="0" w:color="auto"/>
              <w:left w:val="single" w:sz="4" w:space="0" w:color="auto"/>
              <w:bottom w:val="single" w:sz="4" w:space="0" w:color="auto"/>
              <w:right w:val="single" w:sz="4" w:space="0" w:color="auto"/>
            </w:tcBorders>
          </w:tcPr>
          <w:p w14:paraId="4CA35CEE" w14:textId="692085A6" w:rsidR="00F64FA7" w:rsidRPr="00CF3C6A" w:rsidRDefault="00F64FA7" w:rsidP="00B822A9">
            <w:pPr>
              <w:pStyle w:val="TAL"/>
              <w:rPr>
                <w:lang w:eastAsia="zh-CN"/>
              </w:rPr>
            </w:pPr>
            <w:r>
              <w:rPr>
                <w:lang w:eastAsia="zh-CN"/>
              </w:rPr>
              <w:t>…</w:t>
            </w:r>
          </w:p>
        </w:tc>
        <w:tc>
          <w:tcPr>
            <w:tcW w:w="886" w:type="dxa"/>
            <w:tcBorders>
              <w:top w:val="single" w:sz="4" w:space="0" w:color="auto"/>
              <w:left w:val="single" w:sz="4" w:space="0" w:color="auto"/>
              <w:bottom w:val="single" w:sz="4" w:space="0" w:color="auto"/>
              <w:right w:val="single" w:sz="4" w:space="0" w:color="auto"/>
            </w:tcBorders>
          </w:tcPr>
          <w:p w14:paraId="3230E583"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18E19E45" w14:textId="77777777" w:rsidR="00F64FA7" w:rsidRPr="00CF3C6A" w:rsidRDefault="00F64FA7" w:rsidP="00B822A9">
            <w:pPr>
              <w:pStyle w:val="TAL"/>
            </w:pPr>
          </w:p>
        </w:tc>
      </w:tr>
      <w:tr w:rsidR="00F64FA7" w:rsidRPr="00CF3C6A" w14:paraId="16E2A6D6" w14:textId="77777777" w:rsidTr="006E2745">
        <w:tc>
          <w:tcPr>
            <w:tcW w:w="1190" w:type="dxa"/>
            <w:tcBorders>
              <w:top w:val="single" w:sz="4" w:space="0" w:color="auto"/>
              <w:left w:val="single" w:sz="4" w:space="0" w:color="auto"/>
              <w:bottom w:val="single" w:sz="4" w:space="0" w:color="auto"/>
              <w:right w:val="single" w:sz="4" w:space="0" w:color="auto"/>
            </w:tcBorders>
          </w:tcPr>
          <w:p w14:paraId="5D67F7E7" w14:textId="77777777" w:rsidR="00F64FA7" w:rsidRPr="00CF3C6A" w:rsidRDefault="00F64FA7" w:rsidP="00B822A9">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789E536C" w14:textId="77777777" w:rsidR="00F64FA7" w:rsidRPr="00CF3C6A" w:rsidRDefault="00F64FA7" w:rsidP="00B822A9">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F355C3" w14:textId="77777777" w:rsidR="00F64FA7" w:rsidRPr="00CF3C6A" w:rsidRDefault="00F64FA7" w:rsidP="00B822A9">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DF9AC" w14:textId="77777777" w:rsidR="00F64FA7" w:rsidRPr="00CF3C6A" w:rsidRDefault="00F64FA7" w:rsidP="00B822A9">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54D0219C" w14:textId="77777777" w:rsidR="00F64FA7" w:rsidRPr="00CF3C6A" w:rsidRDefault="00F64FA7" w:rsidP="00B822A9">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A64D9D" w14:textId="77777777" w:rsidR="00F64FA7" w:rsidRPr="00CF3C6A" w:rsidRDefault="00F64FA7" w:rsidP="00B822A9">
            <w:pPr>
              <w:pStyle w:val="TAL"/>
              <w:rPr>
                <w:rFonts w:cs="Arial"/>
              </w:rPr>
            </w:pPr>
            <w:r w:rsidRPr="00CF3C6A">
              <w:rPr>
                <w:rFonts w:cs="Arial"/>
              </w:rPr>
              <w:t>D008</w:t>
            </w:r>
          </w:p>
          <w:p w14:paraId="39FC681C"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332DF7A"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71B414F9"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24958381" w14:textId="77777777" w:rsidR="00F64FA7" w:rsidRPr="00CF3C6A" w:rsidRDefault="00F64FA7" w:rsidP="00B822A9">
            <w:pPr>
              <w:pStyle w:val="TAL"/>
            </w:pPr>
          </w:p>
        </w:tc>
      </w:tr>
      <w:tr w:rsidR="00F64FA7" w:rsidRPr="00CF3C6A" w14:paraId="312A6365" w14:textId="77777777" w:rsidTr="006E2745">
        <w:tc>
          <w:tcPr>
            <w:tcW w:w="1190" w:type="dxa"/>
            <w:tcBorders>
              <w:top w:val="single" w:sz="4" w:space="0" w:color="auto"/>
              <w:left w:val="single" w:sz="4" w:space="0" w:color="auto"/>
              <w:bottom w:val="single" w:sz="4" w:space="0" w:color="auto"/>
              <w:right w:val="single" w:sz="4" w:space="0" w:color="auto"/>
            </w:tcBorders>
          </w:tcPr>
          <w:p w14:paraId="10271159" w14:textId="77777777" w:rsidR="00F64FA7" w:rsidRPr="00CF3C6A" w:rsidRDefault="00F64FA7" w:rsidP="00B822A9">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45D14040" w14:textId="77777777" w:rsidR="00F64FA7" w:rsidRPr="00CF3C6A" w:rsidRDefault="00F64FA7" w:rsidP="00B822A9">
            <w:pPr>
              <w:pStyle w:val="TAL"/>
            </w:pPr>
            <w:r w:rsidRPr="00CF3C6A">
              <w:t xml:space="preserve">2Rx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79AA494" w14:textId="77777777" w:rsidR="00F64FA7" w:rsidRPr="00CF3C6A" w:rsidRDefault="00F64FA7" w:rsidP="00B822A9">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A886A0" w14:textId="77777777" w:rsidR="00F64FA7" w:rsidRPr="00CF3C6A" w:rsidRDefault="00F64FA7" w:rsidP="00B822A9">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26417F32" w14:textId="77777777" w:rsidR="00F64FA7" w:rsidRPr="00CF3C6A" w:rsidRDefault="00F64FA7" w:rsidP="00B822A9">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B95730" w14:textId="77777777" w:rsidR="00F64FA7" w:rsidRPr="00CF3C6A" w:rsidRDefault="00F64FA7" w:rsidP="00B822A9">
            <w:pPr>
              <w:pStyle w:val="TAL"/>
              <w:rPr>
                <w:rFonts w:cs="Arial"/>
              </w:rPr>
            </w:pPr>
            <w:r w:rsidRPr="00CF3C6A">
              <w:rPr>
                <w:rFonts w:cs="Arial"/>
              </w:rPr>
              <w:t>D008</w:t>
            </w:r>
          </w:p>
          <w:p w14:paraId="1652A4DB"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B8B25EB" w14:textId="77777777" w:rsidR="00F64FA7" w:rsidRPr="00CF3C6A" w:rsidRDefault="00F64FA7" w:rsidP="00B822A9">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243AA9B3"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798CFF48" w14:textId="77777777" w:rsidR="00F64FA7" w:rsidRPr="00CF3C6A" w:rsidRDefault="00F64FA7" w:rsidP="00B822A9">
            <w:pPr>
              <w:pStyle w:val="TAL"/>
            </w:pPr>
          </w:p>
        </w:tc>
      </w:tr>
      <w:tr w:rsidR="00F64FA7" w:rsidRPr="00CF3C6A" w14:paraId="0A549EE6" w14:textId="77777777" w:rsidTr="006E2745">
        <w:trPr>
          <w:ins w:id="22" w:author="China Telecom" w:date="2025-10-30T14:46:00Z"/>
        </w:trPr>
        <w:tc>
          <w:tcPr>
            <w:tcW w:w="1190" w:type="dxa"/>
            <w:tcBorders>
              <w:top w:val="single" w:sz="4" w:space="0" w:color="auto"/>
              <w:left w:val="single" w:sz="4" w:space="0" w:color="auto"/>
              <w:bottom w:val="single" w:sz="4" w:space="0" w:color="auto"/>
              <w:right w:val="single" w:sz="4" w:space="0" w:color="auto"/>
            </w:tcBorders>
          </w:tcPr>
          <w:p w14:paraId="74F9AA2C" w14:textId="578B44B8" w:rsidR="00F64FA7" w:rsidRPr="00CF3C6A" w:rsidRDefault="00F64FA7" w:rsidP="00B822A9">
            <w:pPr>
              <w:pStyle w:val="TAL"/>
              <w:rPr>
                <w:ins w:id="23" w:author="China Telecom" w:date="2025-10-30T14:46:00Z"/>
                <w:lang w:eastAsia="zh-CN"/>
              </w:rPr>
            </w:pPr>
            <w:ins w:id="24" w:author="China Telecom" w:date="2025-10-30T14:46:00Z">
              <w:r>
                <w:rPr>
                  <w:rFonts w:hint="eastAsia"/>
                  <w:lang w:eastAsia="zh-CN"/>
                </w:rPr>
                <w:t>6</w:t>
              </w:r>
              <w:r>
                <w:rPr>
                  <w:lang w:eastAsia="zh-CN"/>
                </w:rPr>
                <w:t>.3.2.1.8</w:t>
              </w:r>
            </w:ins>
          </w:p>
        </w:tc>
        <w:tc>
          <w:tcPr>
            <w:tcW w:w="4512" w:type="dxa"/>
            <w:tcBorders>
              <w:top w:val="single" w:sz="4" w:space="0" w:color="auto"/>
              <w:left w:val="single" w:sz="4" w:space="0" w:color="auto"/>
              <w:bottom w:val="single" w:sz="4" w:space="0" w:color="auto"/>
              <w:right w:val="single" w:sz="4" w:space="0" w:color="auto"/>
            </w:tcBorders>
          </w:tcPr>
          <w:p w14:paraId="290262BB" w14:textId="6B4E36B7" w:rsidR="00F64FA7" w:rsidRPr="00CF3C6A" w:rsidRDefault="00F64FA7" w:rsidP="00B822A9">
            <w:pPr>
              <w:pStyle w:val="TAL"/>
              <w:rPr>
                <w:ins w:id="25" w:author="China Telecom" w:date="2025-10-30T14:46:00Z"/>
              </w:rPr>
            </w:pPr>
            <w:ins w:id="26" w:author="China Telecom" w:date="2025-10-30T14:46:00Z">
              <w:r w:rsidRPr="00F64FA7">
                <w:t>2Rx FDD FR1 Multiple PMI with 16TX Enhanced Type II codebook for predicted PMI for both SA and NSA</w:t>
              </w:r>
            </w:ins>
          </w:p>
        </w:tc>
        <w:tc>
          <w:tcPr>
            <w:tcW w:w="850" w:type="dxa"/>
            <w:tcBorders>
              <w:top w:val="single" w:sz="4" w:space="0" w:color="auto"/>
              <w:left w:val="single" w:sz="4" w:space="0" w:color="auto"/>
              <w:bottom w:val="single" w:sz="4" w:space="0" w:color="auto"/>
              <w:right w:val="single" w:sz="4" w:space="0" w:color="auto"/>
            </w:tcBorders>
          </w:tcPr>
          <w:p w14:paraId="5B926671" w14:textId="50CEA2D5" w:rsidR="00F64FA7" w:rsidRPr="00CF3C6A" w:rsidRDefault="00F64FA7" w:rsidP="00B822A9">
            <w:pPr>
              <w:pStyle w:val="TAC"/>
              <w:rPr>
                <w:ins w:id="27" w:author="China Telecom" w:date="2025-10-30T14:46:00Z"/>
                <w:rFonts w:cs="Arial"/>
                <w:lang w:eastAsia="zh-CN"/>
              </w:rPr>
            </w:pPr>
            <w:ins w:id="28" w:author="China Telecom" w:date="2025-10-30T14:46:00Z">
              <w:r>
                <w:rPr>
                  <w:rFonts w:cs="Arial" w:hint="eastAsia"/>
                  <w:lang w:eastAsia="zh-CN"/>
                </w:rPr>
                <w:t>R</w:t>
              </w:r>
              <w:r>
                <w:rPr>
                  <w:rFonts w:cs="Arial"/>
                  <w:lang w:eastAsia="zh-CN"/>
                </w:rPr>
                <w:t>el-18</w:t>
              </w:r>
            </w:ins>
          </w:p>
        </w:tc>
        <w:tc>
          <w:tcPr>
            <w:tcW w:w="1134" w:type="dxa"/>
            <w:tcBorders>
              <w:top w:val="single" w:sz="4" w:space="0" w:color="auto"/>
              <w:left w:val="single" w:sz="4" w:space="0" w:color="auto"/>
              <w:bottom w:val="single" w:sz="4" w:space="0" w:color="auto"/>
              <w:right w:val="single" w:sz="4" w:space="0" w:color="auto"/>
            </w:tcBorders>
          </w:tcPr>
          <w:p w14:paraId="1A70D3F8" w14:textId="402DF5BE" w:rsidR="00F64FA7" w:rsidRPr="00CF3C6A" w:rsidRDefault="00F64FA7" w:rsidP="00B822A9">
            <w:pPr>
              <w:pStyle w:val="TAL"/>
              <w:rPr>
                <w:ins w:id="29" w:author="China Telecom" w:date="2025-10-30T14:46:00Z"/>
                <w:lang w:eastAsia="zh-CN"/>
              </w:rPr>
            </w:pPr>
            <w:proofErr w:type="spellStart"/>
            <w:ins w:id="30" w:author="China Telecom" w:date="2025-10-30T14:46:00Z">
              <w:r>
                <w:rPr>
                  <w:rFonts w:hint="eastAsia"/>
                  <w:lang w:eastAsia="zh-CN"/>
                </w:rPr>
                <w:t>C</w:t>
              </w:r>
              <w:r>
                <w:rPr>
                  <w:lang w:eastAsia="zh-CN"/>
                </w:rPr>
                <w:t>aaa</w:t>
              </w:r>
              <w:proofErr w:type="spellEnd"/>
            </w:ins>
          </w:p>
        </w:tc>
        <w:tc>
          <w:tcPr>
            <w:tcW w:w="3193" w:type="dxa"/>
            <w:tcBorders>
              <w:top w:val="single" w:sz="4" w:space="0" w:color="auto"/>
              <w:left w:val="single" w:sz="4" w:space="0" w:color="auto"/>
              <w:bottom w:val="single" w:sz="4" w:space="0" w:color="auto"/>
              <w:right w:val="single" w:sz="4" w:space="0" w:color="auto"/>
            </w:tcBorders>
          </w:tcPr>
          <w:p w14:paraId="75809F8A" w14:textId="4B96EA98" w:rsidR="00F64FA7" w:rsidRPr="00CF3C6A" w:rsidRDefault="00F64FA7" w:rsidP="00B822A9">
            <w:pPr>
              <w:pStyle w:val="TAL"/>
              <w:rPr>
                <w:ins w:id="31" w:author="China Telecom" w:date="2025-10-30T14:46:00Z"/>
                <w:lang w:eastAsia="zh-CN"/>
              </w:rPr>
            </w:pPr>
            <w:ins w:id="32" w:author="China Telecom" w:date="2025-10-30T14:46:00Z">
              <w:r w:rsidRPr="00CF3C6A">
                <w:rPr>
                  <w:lang w:eastAsia="zh-CN"/>
                </w:rPr>
                <w:t xml:space="preserve">UEs supporting 5GS FDD FR1 and </w:t>
              </w:r>
            </w:ins>
            <w:ins w:id="33" w:author="China Telecom" w:date="2025-10-30T14:47:00Z">
              <w:r w:rsidRPr="00F64FA7">
                <w:rPr>
                  <w:bCs/>
                  <w:iCs/>
                </w:rPr>
                <w:t>Enhanced Type II Codebook based on doppler CSI</w:t>
              </w:r>
            </w:ins>
            <w:ins w:id="34" w:author="China Telecom" w:date="2025-10-30T14:46:00Z">
              <w:r w:rsidRPr="00CF3C6A">
                <w:rPr>
                  <w:lang w:eastAsia="zh-CN"/>
                </w:rPr>
                <w:t xml:space="preserve"> </w:t>
              </w:r>
              <w:r w:rsidRPr="00CF3C6A">
                <w:rPr>
                  <w:bCs/>
                  <w:iCs/>
                </w:rPr>
                <w:t>and 2Rx antenna ports,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2E4F3F94" w14:textId="77777777" w:rsidR="00F64FA7" w:rsidRPr="00CF3C6A" w:rsidRDefault="00F64FA7" w:rsidP="00F64FA7">
            <w:pPr>
              <w:pStyle w:val="TAL"/>
              <w:rPr>
                <w:ins w:id="35" w:author="China Telecom" w:date="2025-10-30T14:47:00Z"/>
                <w:rFonts w:cs="Arial"/>
              </w:rPr>
            </w:pPr>
            <w:ins w:id="36" w:author="China Telecom" w:date="2025-10-30T14:47:00Z">
              <w:r w:rsidRPr="00CF3C6A">
                <w:rPr>
                  <w:rFonts w:cs="Arial"/>
                </w:rPr>
                <w:t>D008</w:t>
              </w:r>
            </w:ins>
          </w:p>
          <w:p w14:paraId="62757827" w14:textId="3146CD62" w:rsidR="00F64FA7" w:rsidRPr="00CF3C6A" w:rsidRDefault="00F64FA7" w:rsidP="00F64FA7">
            <w:pPr>
              <w:pStyle w:val="TAL"/>
              <w:rPr>
                <w:ins w:id="37" w:author="China Telecom" w:date="2025-10-30T14:46:00Z"/>
                <w:rFonts w:cs="Arial"/>
              </w:rPr>
            </w:pPr>
            <w:ins w:id="38" w:author="China Telecom" w:date="2025-10-30T14:47:00Z">
              <w:r w:rsidRPr="00CF3C6A">
                <w:rPr>
                  <w:rFonts w:cs="Arial"/>
                </w:rPr>
                <w:t>D029</w:t>
              </w:r>
            </w:ins>
          </w:p>
        </w:tc>
        <w:tc>
          <w:tcPr>
            <w:tcW w:w="1981" w:type="dxa"/>
            <w:tcBorders>
              <w:top w:val="single" w:sz="4" w:space="0" w:color="auto"/>
              <w:left w:val="single" w:sz="4" w:space="0" w:color="auto"/>
              <w:bottom w:val="single" w:sz="4" w:space="0" w:color="auto"/>
              <w:right w:val="single" w:sz="4" w:space="0" w:color="auto"/>
            </w:tcBorders>
          </w:tcPr>
          <w:p w14:paraId="4F8F564B" w14:textId="77777777" w:rsidR="00F64FA7" w:rsidRPr="00CF3C6A" w:rsidRDefault="00F64FA7" w:rsidP="00B822A9">
            <w:pPr>
              <w:pStyle w:val="TAL"/>
              <w:rPr>
                <w:ins w:id="39" w:author="China Telecom" w:date="2025-10-30T14:46:00Z"/>
                <w:lang w:eastAsia="zh-CN"/>
              </w:rPr>
            </w:pPr>
          </w:p>
        </w:tc>
        <w:tc>
          <w:tcPr>
            <w:tcW w:w="886" w:type="dxa"/>
            <w:tcBorders>
              <w:top w:val="single" w:sz="4" w:space="0" w:color="auto"/>
              <w:left w:val="single" w:sz="4" w:space="0" w:color="auto"/>
              <w:bottom w:val="single" w:sz="4" w:space="0" w:color="auto"/>
              <w:right w:val="single" w:sz="4" w:space="0" w:color="auto"/>
            </w:tcBorders>
          </w:tcPr>
          <w:p w14:paraId="48EE6B30" w14:textId="77777777" w:rsidR="00F64FA7" w:rsidRPr="00CF3C6A" w:rsidRDefault="00F64FA7" w:rsidP="00B822A9">
            <w:pPr>
              <w:pStyle w:val="TAL"/>
              <w:rPr>
                <w:ins w:id="40" w:author="China Telecom" w:date="2025-10-30T14:46:00Z"/>
              </w:rPr>
            </w:pPr>
          </w:p>
        </w:tc>
        <w:tc>
          <w:tcPr>
            <w:tcW w:w="2268" w:type="dxa"/>
            <w:tcBorders>
              <w:top w:val="single" w:sz="4" w:space="0" w:color="auto"/>
              <w:left w:val="single" w:sz="4" w:space="0" w:color="auto"/>
              <w:bottom w:val="single" w:sz="4" w:space="0" w:color="auto"/>
              <w:right w:val="single" w:sz="4" w:space="0" w:color="auto"/>
            </w:tcBorders>
          </w:tcPr>
          <w:p w14:paraId="7D92F882" w14:textId="77777777" w:rsidR="00F64FA7" w:rsidRPr="00CF3C6A" w:rsidRDefault="00F64FA7" w:rsidP="00B822A9">
            <w:pPr>
              <w:pStyle w:val="TAL"/>
              <w:rPr>
                <w:ins w:id="41" w:author="China Telecom" w:date="2025-10-30T14:46:00Z"/>
              </w:rPr>
            </w:pPr>
          </w:p>
        </w:tc>
      </w:tr>
      <w:tr w:rsidR="00F64FA7" w:rsidRPr="00CF3C6A" w14:paraId="5B26E876" w14:textId="77777777" w:rsidTr="006E2745">
        <w:tc>
          <w:tcPr>
            <w:tcW w:w="1190" w:type="dxa"/>
            <w:tcBorders>
              <w:top w:val="single" w:sz="4" w:space="0" w:color="auto"/>
              <w:left w:val="single" w:sz="4" w:space="0" w:color="auto"/>
              <w:bottom w:val="single" w:sz="4" w:space="0" w:color="auto"/>
              <w:right w:val="single" w:sz="4" w:space="0" w:color="auto"/>
            </w:tcBorders>
          </w:tcPr>
          <w:p w14:paraId="4233E572" w14:textId="77777777" w:rsidR="00F64FA7" w:rsidRPr="00CF3C6A" w:rsidRDefault="00F64FA7" w:rsidP="00B822A9">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5BF61264" w14:textId="77777777" w:rsidR="00F64FA7" w:rsidRPr="00CF3C6A" w:rsidRDefault="00F64FA7" w:rsidP="00B822A9">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A2C6737" w14:textId="77777777" w:rsidR="00F64FA7" w:rsidRPr="00CF3C6A" w:rsidRDefault="00F64FA7" w:rsidP="00B822A9">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805722" w14:textId="77777777" w:rsidR="00F64FA7" w:rsidRPr="00CF3C6A" w:rsidRDefault="00F64FA7" w:rsidP="00B822A9">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2A9BAF5C" w14:textId="77777777" w:rsidR="00F64FA7" w:rsidRPr="00CF3C6A" w:rsidRDefault="00F64FA7" w:rsidP="00B822A9">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A32780" w14:textId="77777777" w:rsidR="00F64FA7" w:rsidRPr="00CF3C6A" w:rsidRDefault="00F64FA7" w:rsidP="00B822A9">
            <w:pPr>
              <w:pStyle w:val="TAL"/>
              <w:rPr>
                <w:rFonts w:cs="Arial"/>
              </w:rPr>
            </w:pPr>
            <w:r w:rsidRPr="00CF3C6A">
              <w:rPr>
                <w:rFonts w:cs="Arial"/>
              </w:rPr>
              <w:t>D008</w:t>
            </w:r>
          </w:p>
          <w:p w14:paraId="5B2F337D" w14:textId="77777777" w:rsidR="00F64FA7" w:rsidRPr="00CF3C6A" w:rsidRDefault="00F64FA7" w:rsidP="00B822A9">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72205" w14:textId="77777777" w:rsidR="00F64FA7" w:rsidRPr="00CF3C6A" w:rsidRDefault="00F64FA7" w:rsidP="00B822A9">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440EAF7"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6982D4B4" w14:textId="77777777" w:rsidR="00F64FA7" w:rsidRPr="00CF3C6A" w:rsidRDefault="00F64FA7" w:rsidP="00B822A9">
            <w:pPr>
              <w:pStyle w:val="TAL"/>
            </w:pPr>
          </w:p>
        </w:tc>
      </w:tr>
      <w:tr w:rsidR="00F64FA7" w:rsidRPr="00CF3C6A" w14:paraId="19183760" w14:textId="77777777" w:rsidTr="006E2745">
        <w:tc>
          <w:tcPr>
            <w:tcW w:w="1190" w:type="dxa"/>
            <w:tcBorders>
              <w:top w:val="single" w:sz="4" w:space="0" w:color="auto"/>
              <w:left w:val="single" w:sz="4" w:space="0" w:color="auto"/>
              <w:bottom w:val="single" w:sz="4" w:space="0" w:color="auto"/>
              <w:right w:val="single" w:sz="4" w:space="0" w:color="auto"/>
            </w:tcBorders>
          </w:tcPr>
          <w:p w14:paraId="7EB0E65B" w14:textId="77777777" w:rsidR="00F64FA7" w:rsidRPr="00CF3C6A" w:rsidRDefault="00F64FA7" w:rsidP="00B822A9">
            <w:pPr>
              <w:pStyle w:val="TAL"/>
            </w:pPr>
            <w:r w:rsidRPr="002274F7">
              <w:rPr>
                <w:rFonts w:hint="eastAsia"/>
                <w:lang w:eastAsia="zh-CN"/>
              </w:rPr>
              <w:t>6</w:t>
            </w:r>
            <w:r w:rsidRPr="002274F7">
              <w:rPr>
                <w:lang w:eastAsia="zh-CN"/>
              </w:rPr>
              <w:t>.3.2.1.1</w:t>
            </w:r>
            <w:r>
              <w:rPr>
                <w:rFonts w:hint="eastAsia"/>
                <w:lang w:eastAsia="zh-CN"/>
              </w:rPr>
              <w:t>0</w:t>
            </w:r>
          </w:p>
        </w:tc>
        <w:tc>
          <w:tcPr>
            <w:tcW w:w="4512" w:type="dxa"/>
            <w:tcBorders>
              <w:top w:val="single" w:sz="4" w:space="0" w:color="auto"/>
              <w:left w:val="single" w:sz="4" w:space="0" w:color="auto"/>
              <w:bottom w:val="single" w:sz="4" w:space="0" w:color="auto"/>
              <w:right w:val="single" w:sz="4" w:space="0" w:color="auto"/>
            </w:tcBorders>
          </w:tcPr>
          <w:p w14:paraId="63823C0C" w14:textId="77777777" w:rsidR="00F64FA7" w:rsidRPr="00CF3C6A" w:rsidRDefault="00F64FA7" w:rsidP="00B822A9">
            <w:pPr>
              <w:pStyle w:val="TAL"/>
            </w:pPr>
            <w:r w:rsidRPr="002274F7">
              <w:rPr>
                <w:lang w:eastAsia="zh-CN"/>
              </w:rPr>
              <w:t xml:space="preserve">2Rx FDD FR1 Single PMI with 4Tx </w:t>
            </w:r>
            <w:proofErr w:type="spellStart"/>
            <w:r w:rsidRPr="002274F7">
              <w:rPr>
                <w:lang w:eastAsia="zh-CN"/>
              </w:rPr>
              <w:t>TypeI-SinglePanel</w:t>
            </w:r>
            <w:proofErr w:type="spellEnd"/>
            <w:r w:rsidRPr="002274F7">
              <w:rPr>
                <w:lang w:eastAsia="zh-CN"/>
              </w:rPr>
              <w:t xml:space="preserve"> codebook for </w:t>
            </w:r>
            <w:proofErr w:type="spellStart"/>
            <w:r>
              <w:rPr>
                <w:rFonts w:ascii="宋体" w:hAnsi="宋体" w:hint="eastAsia"/>
                <w:lang w:eastAsia="zh-CN"/>
              </w:rPr>
              <w:t>e</w:t>
            </w:r>
            <w:r w:rsidRPr="002274F7">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469677" w14:textId="77777777" w:rsidR="00F64FA7" w:rsidRPr="00CF3C6A" w:rsidRDefault="00F64FA7" w:rsidP="00B822A9">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2D07219B" w14:textId="77777777" w:rsidR="00F64FA7" w:rsidRPr="00CF3C6A" w:rsidRDefault="00F64FA7" w:rsidP="00B822A9">
            <w:pPr>
              <w:pStyle w:val="TAL"/>
              <w:rPr>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d</w:t>
            </w:r>
          </w:p>
        </w:tc>
        <w:tc>
          <w:tcPr>
            <w:tcW w:w="3193" w:type="dxa"/>
            <w:tcBorders>
              <w:top w:val="single" w:sz="4" w:space="0" w:color="auto"/>
              <w:left w:val="single" w:sz="4" w:space="0" w:color="auto"/>
              <w:bottom w:val="single" w:sz="4" w:space="0" w:color="auto"/>
              <w:right w:val="single" w:sz="4" w:space="0" w:color="auto"/>
            </w:tcBorders>
          </w:tcPr>
          <w:p w14:paraId="05A11100" w14:textId="77777777" w:rsidR="00F64FA7" w:rsidRPr="00CF3C6A" w:rsidRDefault="00F64FA7" w:rsidP="00B822A9">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 xml:space="preserve">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0F15F0BD" w14:textId="77777777" w:rsidR="00F64FA7" w:rsidRPr="00CF3C6A" w:rsidRDefault="00F64FA7" w:rsidP="00B822A9">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57C13DED" w14:textId="77777777" w:rsidR="00F64FA7" w:rsidRPr="00CF3C6A" w:rsidRDefault="00F64FA7" w:rsidP="00B822A9">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B71A0F0"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4137E9FC" w14:textId="77777777" w:rsidR="00F64FA7" w:rsidRPr="00CF3C6A" w:rsidRDefault="00F64FA7" w:rsidP="00B822A9">
            <w:pPr>
              <w:pStyle w:val="TAL"/>
            </w:pPr>
          </w:p>
        </w:tc>
      </w:tr>
      <w:tr w:rsidR="00F64FA7" w:rsidRPr="00CF3C6A" w14:paraId="305F232C" w14:textId="77777777" w:rsidTr="006E2745">
        <w:tc>
          <w:tcPr>
            <w:tcW w:w="1190" w:type="dxa"/>
            <w:tcBorders>
              <w:top w:val="single" w:sz="4" w:space="0" w:color="auto"/>
              <w:left w:val="single" w:sz="4" w:space="0" w:color="auto"/>
              <w:bottom w:val="single" w:sz="4" w:space="0" w:color="auto"/>
              <w:right w:val="single" w:sz="4" w:space="0" w:color="auto"/>
            </w:tcBorders>
            <w:hideMark/>
          </w:tcPr>
          <w:p w14:paraId="511114A6" w14:textId="77777777" w:rsidR="00F64FA7" w:rsidRPr="00CF3C6A" w:rsidRDefault="00F64FA7" w:rsidP="00B822A9">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1751F5AE" w14:textId="77777777" w:rsidR="00F64FA7" w:rsidRPr="00CF3C6A" w:rsidRDefault="00F64FA7" w:rsidP="00B822A9">
            <w:pPr>
              <w:pStyle w:val="TAL"/>
            </w:pPr>
            <w:r w:rsidRPr="00CF3C6A">
              <w:rPr>
                <w:lang w:eastAsia="zh-CN"/>
              </w:rPr>
              <w:t xml:space="preserve">2Rx TDD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4AD1BA" w14:textId="77777777" w:rsidR="00F64FA7" w:rsidRPr="00CF3C6A" w:rsidRDefault="00F64FA7" w:rsidP="00B822A9">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5CAB47" w14:textId="77777777" w:rsidR="00F64FA7" w:rsidRPr="00CF3C6A" w:rsidRDefault="00F64FA7" w:rsidP="00B822A9">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923B36A" w14:textId="77777777" w:rsidR="00F64FA7" w:rsidRPr="00CF3C6A" w:rsidRDefault="00F64FA7" w:rsidP="00B822A9">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A69D36" w14:textId="77777777" w:rsidR="00F64FA7" w:rsidRPr="00CF3C6A" w:rsidRDefault="00F64FA7" w:rsidP="00B822A9">
            <w:pPr>
              <w:pStyle w:val="TAL"/>
              <w:rPr>
                <w:rFonts w:cs="Arial"/>
              </w:rPr>
            </w:pPr>
            <w:r w:rsidRPr="00CF3C6A">
              <w:rPr>
                <w:rFonts w:cs="Arial"/>
              </w:rPr>
              <w:t>D010</w:t>
            </w:r>
          </w:p>
          <w:p w14:paraId="57E9E0D4" w14:textId="77777777" w:rsidR="00F64FA7" w:rsidRPr="00CF3C6A" w:rsidRDefault="00F64FA7" w:rsidP="00B822A9">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2631868" w14:textId="77777777" w:rsidR="00F64FA7" w:rsidRPr="00CF3C6A" w:rsidRDefault="00F64FA7" w:rsidP="00B822A9">
            <w:pPr>
              <w:pStyle w:val="TAL"/>
            </w:pPr>
          </w:p>
        </w:tc>
        <w:tc>
          <w:tcPr>
            <w:tcW w:w="886" w:type="dxa"/>
            <w:tcBorders>
              <w:top w:val="single" w:sz="4" w:space="0" w:color="auto"/>
              <w:left w:val="single" w:sz="4" w:space="0" w:color="auto"/>
              <w:bottom w:val="single" w:sz="4" w:space="0" w:color="auto"/>
              <w:right w:val="single" w:sz="4" w:space="0" w:color="auto"/>
            </w:tcBorders>
          </w:tcPr>
          <w:p w14:paraId="6EAC1D21" w14:textId="77777777" w:rsidR="00F64FA7" w:rsidRPr="00CF3C6A" w:rsidRDefault="00F64FA7" w:rsidP="00B822A9">
            <w:pPr>
              <w:pStyle w:val="TAL"/>
            </w:pPr>
          </w:p>
        </w:tc>
        <w:tc>
          <w:tcPr>
            <w:tcW w:w="2268" w:type="dxa"/>
            <w:tcBorders>
              <w:top w:val="single" w:sz="4" w:space="0" w:color="auto"/>
              <w:left w:val="single" w:sz="4" w:space="0" w:color="auto"/>
              <w:bottom w:val="single" w:sz="4" w:space="0" w:color="auto"/>
              <w:right w:val="single" w:sz="4" w:space="0" w:color="auto"/>
            </w:tcBorders>
          </w:tcPr>
          <w:p w14:paraId="5BE6628A" w14:textId="77777777" w:rsidR="00F64FA7" w:rsidRPr="00CF3C6A" w:rsidRDefault="00F64FA7" w:rsidP="00B822A9">
            <w:pPr>
              <w:pStyle w:val="TAL"/>
            </w:pPr>
          </w:p>
        </w:tc>
      </w:tr>
    </w:tbl>
    <w:p w14:paraId="553BAC50" w14:textId="6D4E65B5" w:rsidR="0044509D" w:rsidRDefault="0044509D" w:rsidP="00A138B6">
      <w:pPr>
        <w:jc w:val="center"/>
        <w:rPr>
          <w:b/>
          <w:noProof/>
          <w:highlight w:val="yellow"/>
          <w:lang w:eastAsia="zh-CN"/>
        </w:rPr>
      </w:pPr>
    </w:p>
    <w:p w14:paraId="5415007B" w14:textId="6516D4B5"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34606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6FAEE" w14:textId="77777777" w:rsidR="000F4C61" w:rsidRDefault="000F4C61">
      <w:r>
        <w:separator/>
      </w:r>
    </w:p>
  </w:endnote>
  <w:endnote w:type="continuationSeparator" w:id="0">
    <w:p w14:paraId="0A8C99A6" w14:textId="77777777" w:rsidR="000F4C61" w:rsidRDefault="000F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05521" w14:textId="77777777" w:rsidR="000F4C61" w:rsidRDefault="000F4C61">
      <w:r>
        <w:separator/>
      </w:r>
    </w:p>
  </w:footnote>
  <w:footnote w:type="continuationSeparator" w:id="0">
    <w:p w14:paraId="552D9334" w14:textId="77777777" w:rsidR="000F4C61" w:rsidRDefault="000F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09D" w:rsidRDefault="00445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09D" w:rsidRDefault="004450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09D" w:rsidRDefault="004450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09D" w:rsidRDefault="004450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C61"/>
    <w:rsid w:val="00145D43"/>
    <w:rsid w:val="00192C46"/>
    <w:rsid w:val="001A08B3"/>
    <w:rsid w:val="001A7B60"/>
    <w:rsid w:val="001B52F0"/>
    <w:rsid w:val="001B7A65"/>
    <w:rsid w:val="001E19F1"/>
    <w:rsid w:val="001E41F3"/>
    <w:rsid w:val="00256974"/>
    <w:rsid w:val="0026004D"/>
    <w:rsid w:val="002640DD"/>
    <w:rsid w:val="00275D12"/>
    <w:rsid w:val="00284FEB"/>
    <w:rsid w:val="002860C4"/>
    <w:rsid w:val="002B5741"/>
    <w:rsid w:val="002E472E"/>
    <w:rsid w:val="00305409"/>
    <w:rsid w:val="00346062"/>
    <w:rsid w:val="003609EF"/>
    <w:rsid w:val="0036231A"/>
    <w:rsid w:val="00374DD4"/>
    <w:rsid w:val="003E1A36"/>
    <w:rsid w:val="003F2A70"/>
    <w:rsid w:val="00410371"/>
    <w:rsid w:val="004242F1"/>
    <w:rsid w:val="0044509D"/>
    <w:rsid w:val="004B75B7"/>
    <w:rsid w:val="005141D9"/>
    <w:rsid w:val="0051580D"/>
    <w:rsid w:val="00547111"/>
    <w:rsid w:val="00592D74"/>
    <w:rsid w:val="005E2C44"/>
    <w:rsid w:val="00621188"/>
    <w:rsid w:val="006257ED"/>
    <w:rsid w:val="00653DE4"/>
    <w:rsid w:val="00665C47"/>
    <w:rsid w:val="00695808"/>
    <w:rsid w:val="006B46FB"/>
    <w:rsid w:val="006C0ABD"/>
    <w:rsid w:val="006E21FB"/>
    <w:rsid w:val="006E2745"/>
    <w:rsid w:val="0071031C"/>
    <w:rsid w:val="007472A6"/>
    <w:rsid w:val="007768DB"/>
    <w:rsid w:val="00792342"/>
    <w:rsid w:val="007977A8"/>
    <w:rsid w:val="007B512A"/>
    <w:rsid w:val="007C2097"/>
    <w:rsid w:val="007D6A07"/>
    <w:rsid w:val="007F7259"/>
    <w:rsid w:val="008040A8"/>
    <w:rsid w:val="008279FA"/>
    <w:rsid w:val="00842C83"/>
    <w:rsid w:val="008626E7"/>
    <w:rsid w:val="00870EE7"/>
    <w:rsid w:val="008863B9"/>
    <w:rsid w:val="008A45A6"/>
    <w:rsid w:val="008D3CCC"/>
    <w:rsid w:val="008E6D09"/>
    <w:rsid w:val="008F3789"/>
    <w:rsid w:val="008F686C"/>
    <w:rsid w:val="009148DE"/>
    <w:rsid w:val="00941E30"/>
    <w:rsid w:val="009430AB"/>
    <w:rsid w:val="00943202"/>
    <w:rsid w:val="009531B0"/>
    <w:rsid w:val="00964D79"/>
    <w:rsid w:val="009741B3"/>
    <w:rsid w:val="009777D9"/>
    <w:rsid w:val="00991B88"/>
    <w:rsid w:val="009A5753"/>
    <w:rsid w:val="009A579D"/>
    <w:rsid w:val="009D3A6C"/>
    <w:rsid w:val="009E3297"/>
    <w:rsid w:val="009F734F"/>
    <w:rsid w:val="00A138B6"/>
    <w:rsid w:val="00A246B6"/>
    <w:rsid w:val="00A47E70"/>
    <w:rsid w:val="00A50CF0"/>
    <w:rsid w:val="00A75D74"/>
    <w:rsid w:val="00A7671C"/>
    <w:rsid w:val="00AA2CBC"/>
    <w:rsid w:val="00AC5820"/>
    <w:rsid w:val="00AD1CD8"/>
    <w:rsid w:val="00B258BB"/>
    <w:rsid w:val="00B67B97"/>
    <w:rsid w:val="00B968C8"/>
    <w:rsid w:val="00BA3EC5"/>
    <w:rsid w:val="00BA51D9"/>
    <w:rsid w:val="00BB5DFC"/>
    <w:rsid w:val="00BC057B"/>
    <w:rsid w:val="00BC5FAB"/>
    <w:rsid w:val="00BD279D"/>
    <w:rsid w:val="00BD6BB8"/>
    <w:rsid w:val="00C1731B"/>
    <w:rsid w:val="00C178E5"/>
    <w:rsid w:val="00C57A96"/>
    <w:rsid w:val="00C66BA2"/>
    <w:rsid w:val="00C870F6"/>
    <w:rsid w:val="00C95985"/>
    <w:rsid w:val="00C97F35"/>
    <w:rsid w:val="00CC5026"/>
    <w:rsid w:val="00CC68D0"/>
    <w:rsid w:val="00D03F9A"/>
    <w:rsid w:val="00D06D51"/>
    <w:rsid w:val="00D24991"/>
    <w:rsid w:val="00D50255"/>
    <w:rsid w:val="00D5324C"/>
    <w:rsid w:val="00D66520"/>
    <w:rsid w:val="00D84AE9"/>
    <w:rsid w:val="00D9124E"/>
    <w:rsid w:val="00D91ECC"/>
    <w:rsid w:val="00DE34CF"/>
    <w:rsid w:val="00E13F3D"/>
    <w:rsid w:val="00E34898"/>
    <w:rsid w:val="00EB09B7"/>
    <w:rsid w:val="00EE7D7C"/>
    <w:rsid w:val="00F25D98"/>
    <w:rsid w:val="00F300FB"/>
    <w:rsid w:val="00F5108A"/>
    <w:rsid w:val="00F64FA7"/>
    <w:rsid w:val="00F74168"/>
    <w:rsid w:val="00F861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44509D"/>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44509D"/>
    <w:rPr>
      <w:rFonts w:ascii="Arial" w:hAnsi="Arial"/>
      <w:b/>
      <w:noProof/>
      <w:sz w:val="18"/>
      <w:lang w:val="en-GB" w:eastAsia="en-US"/>
    </w:rPr>
  </w:style>
  <w:style w:type="character" w:customStyle="1" w:styleId="CRCoverPageChar">
    <w:name w:val="CR Cover Page Char"/>
    <w:link w:val="CRCoverPage"/>
    <w:qFormat/>
    <w:rsid w:val="0044509D"/>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44509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44509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44509D"/>
    <w:rPr>
      <w:rFonts w:ascii="Arial" w:hAnsi="Arial"/>
      <w:sz w:val="22"/>
      <w:lang w:val="en-GB" w:eastAsia="en-US"/>
    </w:rPr>
  </w:style>
  <w:style w:type="character" w:customStyle="1" w:styleId="H6Char">
    <w:name w:val="H6 Char"/>
    <w:link w:val="H6"/>
    <w:qFormat/>
    <w:locked/>
    <w:rsid w:val="0044509D"/>
    <w:rPr>
      <w:rFonts w:ascii="Arial" w:hAnsi="Arial"/>
      <w:lang w:val="en-GB" w:eastAsia="en-US"/>
    </w:rPr>
  </w:style>
  <w:style w:type="character" w:customStyle="1" w:styleId="EQChar">
    <w:name w:val="EQ Char"/>
    <w:link w:val="EQ"/>
    <w:qFormat/>
    <w:rsid w:val="0044509D"/>
    <w:rPr>
      <w:rFonts w:ascii="Times New Roman" w:hAnsi="Times New Roman"/>
      <w:noProof/>
      <w:lang w:val="en-GB" w:eastAsia="en-US"/>
    </w:rPr>
  </w:style>
  <w:style w:type="character" w:customStyle="1" w:styleId="NOChar">
    <w:name w:val="NO Char"/>
    <w:link w:val="NO"/>
    <w:qFormat/>
    <w:rsid w:val="0044509D"/>
    <w:rPr>
      <w:rFonts w:ascii="Times New Roman" w:hAnsi="Times New Roman"/>
      <w:lang w:val="en-GB" w:eastAsia="en-US"/>
    </w:rPr>
  </w:style>
  <w:style w:type="character" w:customStyle="1" w:styleId="EXChar">
    <w:name w:val="EX Char"/>
    <w:link w:val="EX"/>
    <w:qFormat/>
    <w:locked/>
    <w:rsid w:val="0044509D"/>
    <w:rPr>
      <w:rFonts w:ascii="Times New Roman" w:hAnsi="Times New Roman"/>
      <w:lang w:val="en-GB" w:eastAsia="en-US"/>
    </w:rPr>
  </w:style>
  <w:style w:type="character" w:customStyle="1" w:styleId="EditorsNoteChar">
    <w:name w:val="Editor's Note Char"/>
    <w:link w:val="EditorsNote"/>
    <w:qFormat/>
    <w:locked/>
    <w:rsid w:val="0044509D"/>
    <w:rPr>
      <w:rFonts w:ascii="Times New Roman" w:hAnsi="Times New Roman"/>
      <w:color w:val="FF0000"/>
      <w:lang w:val="en-GB" w:eastAsia="en-US"/>
    </w:rPr>
  </w:style>
  <w:style w:type="character" w:customStyle="1" w:styleId="TANChar">
    <w:name w:val="TAN Char"/>
    <w:link w:val="TAN"/>
    <w:qFormat/>
    <w:rsid w:val="0044509D"/>
    <w:rPr>
      <w:rFonts w:ascii="Arial" w:hAnsi="Arial"/>
      <w:sz w:val="18"/>
      <w:lang w:val="en-GB" w:eastAsia="en-US"/>
    </w:rPr>
  </w:style>
  <w:style w:type="character" w:customStyle="1" w:styleId="TFChar">
    <w:name w:val="TF Char"/>
    <w:link w:val="TF"/>
    <w:qFormat/>
    <w:rsid w:val="0044509D"/>
    <w:rPr>
      <w:rFonts w:ascii="Arial" w:hAnsi="Arial"/>
      <w:b/>
      <w:lang w:val="en-GB" w:eastAsia="en-US"/>
    </w:rPr>
  </w:style>
  <w:style w:type="character" w:customStyle="1" w:styleId="B2Char">
    <w:name w:val="B2 Char"/>
    <w:link w:val="B20"/>
    <w:qFormat/>
    <w:rsid w:val="0044509D"/>
    <w:rPr>
      <w:rFonts w:ascii="Times New Roman" w:hAnsi="Times New Roman"/>
      <w:lang w:val="en-GB" w:eastAsia="en-US"/>
    </w:rPr>
  </w:style>
  <w:style w:type="character" w:customStyle="1" w:styleId="B2Car">
    <w:name w:val="B2 Car"/>
    <w:rsid w:val="0044509D"/>
    <w:rPr>
      <w:lang w:val="en-GB" w:eastAsia="en-US"/>
    </w:rPr>
  </w:style>
  <w:style w:type="character" w:customStyle="1" w:styleId="af3">
    <w:name w:val="批注文字 字符"/>
    <w:link w:val="af2"/>
    <w:uiPriority w:val="99"/>
    <w:qFormat/>
    <w:rsid w:val="0044509D"/>
    <w:rPr>
      <w:rFonts w:ascii="Times New Roman" w:hAnsi="Times New Roman"/>
      <w:lang w:val="en-GB" w:eastAsia="en-US"/>
    </w:rPr>
  </w:style>
  <w:style w:type="character" w:customStyle="1" w:styleId="af8">
    <w:name w:val="批注主题 字符"/>
    <w:link w:val="af7"/>
    <w:uiPriority w:val="99"/>
    <w:qFormat/>
    <w:rsid w:val="0044509D"/>
    <w:rPr>
      <w:rFonts w:ascii="Times New Roman" w:hAnsi="Times New Roman"/>
      <w:b/>
      <w:bCs/>
      <w:lang w:val="en-GB" w:eastAsia="en-US"/>
    </w:rPr>
  </w:style>
  <w:style w:type="character" w:customStyle="1" w:styleId="af6">
    <w:name w:val="批注框文本 字符"/>
    <w:link w:val="af5"/>
    <w:uiPriority w:val="99"/>
    <w:qFormat/>
    <w:rsid w:val="0044509D"/>
    <w:rPr>
      <w:rFonts w:ascii="Tahoma" w:hAnsi="Tahoma" w:cs="Tahoma"/>
      <w:sz w:val="16"/>
      <w:szCs w:val="16"/>
      <w:lang w:val="en-GB" w:eastAsia="en-US"/>
    </w:rPr>
  </w:style>
  <w:style w:type="paragraph" w:styleId="afb">
    <w:name w:val="Revision"/>
    <w:hidden/>
    <w:uiPriority w:val="99"/>
    <w:qFormat/>
    <w:rsid w:val="0044509D"/>
    <w:rPr>
      <w:rFonts w:ascii="Times New Roman" w:eastAsia="MS Mincho" w:hAnsi="Times New Roman"/>
      <w:lang w:val="en-GB" w:eastAsia="en-US"/>
    </w:rPr>
  </w:style>
  <w:style w:type="character" w:customStyle="1" w:styleId="B1Char">
    <w:name w:val="B1 Char"/>
    <w:qFormat/>
    <w:rsid w:val="0044509D"/>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4509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44509D"/>
    <w:rPr>
      <w:rFonts w:ascii="Calibri" w:eastAsia="Calibri" w:hAnsi="Calibri"/>
      <w:sz w:val="22"/>
      <w:szCs w:val="22"/>
      <w:lang w:val="en-GB" w:eastAsia="en-GB"/>
    </w:rPr>
  </w:style>
  <w:style w:type="paragraph" w:styleId="afe">
    <w:name w:val="Normal (Web)"/>
    <w:basedOn w:val="a1"/>
    <w:uiPriority w:val="99"/>
    <w:unhideWhenUsed/>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4509D"/>
  </w:style>
  <w:style w:type="character" w:customStyle="1" w:styleId="TALCar">
    <w:name w:val="TAL Car"/>
    <w:qFormat/>
    <w:rsid w:val="0044509D"/>
    <w:rPr>
      <w:rFonts w:ascii="Arial" w:eastAsia="宋体" w:hAnsi="Arial" w:cs="Times New Roman"/>
      <w:sz w:val="18"/>
      <w:szCs w:val="20"/>
      <w:lang w:val="en-GB"/>
    </w:rPr>
  </w:style>
  <w:style w:type="character" w:customStyle="1" w:styleId="UnresolvedMention1">
    <w:name w:val="Unresolved Mention1"/>
    <w:uiPriority w:val="99"/>
    <w:unhideWhenUsed/>
    <w:rsid w:val="0044509D"/>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509D"/>
    <w:rPr>
      <w:rFonts w:ascii="Times New Roman" w:hAnsi="Times New Roman"/>
      <w:sz w:val="16"/>
      <w:lang w:val="en-GB" w:eastAsia="en-US"/>
    </w:rPr>
  </w:style>
  <w:style w:type="character" w:customStyle="1" w:styleId="afa">
    <w:name w:val="文档结构图 字符"/>
    <w:link w:val="af9"/>
    <w:uiPriority w:val="99"/>
    <w:qFormat/>
    <w:rsid w:val="0044509D"/>
    <w:rPr>
      <w:rFonts w:ascii="Tahoma" w:hAnsi="Tahoma" w:cs="Tahoma"/>
      <w:shd w:val="clear" w:color="auto" w:fill="000080"/>
      <w:lang w:val="en-GB" w:eastAsia="en-US"/>
    </w:rPr>
  </w:style>
  <w:style w:type="paragraph" w:styleId="aff">
    <w:name w:val="Body Text Indent"/>
    <w:basedOn w:val="a1"/>
    <w:link w:val="aff0"/>
    <w:uiPriority w:val="99"/>
    <w:qFormat/>
    <w:rsid w:val="0044509D"/>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44509D"/>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44509D"/>
    <w:pPr>
      <w:overflowPunct w:val="0"/>
      <w:autoSpaceDE w:val="0"/>
      <w:autoSpaceDN w:val="0"/>
      <w:adjustRightInd w:val="0"/>
      <w:textAlignment w:val="baseline"/>
    </w:pPr>
    <w:rPr>
      <w:b/>
      <w:bCs/>
      <w:lang w:eastAsia="en-GB"/>
    </w:rPr>
  </w:style>
  <w:style w:type="character" w:customStyle="1" w:styleId="fontstyle01">
    <w:name w:val="fontstyle01"/>
    <w:qFormat/>
    <w:rsid w:val="0044509D"/>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44509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4509D"/>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44509D"/>
    <w:rPr>
      <w:rFonts w:ascii="Times New Roman" w:hAnsi="Times New Roman"/>
      <w:lang w:val="en-GB" w:eastAsia="en-GB"/>
    </w:rPr>
  </w:style>
  <w:style w:type="paragraph" w:styleId="aff6">
    <w:name w:val="Plain Text"/>
    <w:basedOn w:val="a1"/>
    <w:link w:val="aff7"/>
    <w:uiPriority w:val="99"/>
    <w:qFormat/>
    <w:rsid w:val="0044509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44509D"/>
    <w:rPr>
      <w:rFonts w:ascii="Courier New" w:eastAsia="PMingLiU" w:hAnsi="Courier New"/>
      <w:kern w:val="2"/>
      <w:sz w:val="24"/>
      <w:szCs w:val="22"/>
      <w:lang w:val="nb-NO" w:eastAsia="zh-TW"/>
    </w:rPr>
  </w:style>
  <w:style w:type="character" w:customStyle="1" w:styleId="msoins0">
    <w:name w:val="msoins"/>
    <w:qFormat/>
    <w:rsid w:val="0044509D"/>
  </w:style>
  <w:style w:type="character" w:customStyle="1" w:styleId="B2Char1">
    <w:name w:val="B2 Char1"/>
    <w:rsid w:val="0044509D"/>
    <w:rPr>
      <w:rFonts w:ascii="Times New Roman" w:hAnsi="Times New Roman"/>
      <w:lang w:val="en-GB"/>
    </w:rPr>
  </w:style>
  <w:style w:type="paragraph" w:customStyle="1" w:styleId="FL">
    <w:name w:val="FL"/>
    <w:basedOn w:val="a1"/>
    <w:uiPriority w:val="99"/>
    <w:qFormat/>
    <w:rsid w:val="004450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509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509D"/>
    <w:rPr>
      <w:rFonts w:ascii="Times New Roman" w:eastAsia="Times New Roman" w:hAnsi="Times New Roman"/>
      <w:lang w:val="en-GB" w:eastAsia="en-GB"/>
    </w:rPr>
  </w:style>
  <w:style w:type="paragraph" w:customStyle="1" w:styleId="TAJ">
    <w:name w:val="TAJ"/>
    <w:basedOn w:val="TH"/>
    <w:uiPriority w:val="99"/>
    <w:qFormat/>
    <w:rsid w:val="004450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44509D"/>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44509D"/>
    <w:rPr>
      <w:rFonts w:ascii="Times New Roman" w:hAnsi="Times New Roman"/>
      <w:lang w:val="en-GB" w:eastAsia="en-US"/>
    </w:rPr>
  </w:style>
  <w:style w:type="character" w:customStyle="1" w:styleId="EditorsNoteCarCar">
    <w:name w:val="Editor's Note Car Car"/>
    <w:qFormat/>
    <w:rsid w:val="0044509D"/>
    <w:rPr>
      <w:rFonts w:eastAsia="Times New Roman"/>
      <w:color w:val="FF0000"/>
    </w:rPr>
  </w:style>
  <w:style w:type="character" w:styleId="aff8">
    <w:name w:val="page number"/>
    <w:qFormat/>
    <w:rsid w:val="0044509D"/>
  </w:style>
  <w:style w:type="character" w:customStyle="1" w:styleId="af">
    <w:name w:val="页脚 字符"/>
    <w:aliases w:val="footer odd 字符,footer 字符,fo 字符,pie de página 字符"/>
    <w:link w:val="ae"/>
    <w:qFormat/>
    <w:rsid w:val="0044509D"/>
    <w:rPr>
      <w:rFonts w:ascii="Arial" w:hAnsi="Arial"/>
      <w:b/>
      <w:i/>
      <w:noProof/>
      <w:sz w:val="18"/>
      <w:lang w:val="en-GB" w:eastAsia="en-US"/>
    </w:rPr>
  </w:style>
  <w:style w:type="character" w:customStyle="1" w:styleId="TAL0">
    <w:name w:val="TAL (文字)"/>
    <w:qFormat/>
    <w:locked/>
    <w:rsid w:val="0044509D"/>
    <w:rPr>
      <w:rFonts w:ascii="Arial" w:eastAsia="Times New Roman" w:hAnsi="Arial" w:cs="Arial"/>
      <w:sz w:val="18"/>
    </w:rPr>
  </w:style>
  <w:style w:type="paragraph" w:customStyle="1" w:styleId="TALCharChar">
    <w:name w:val="TAL Char Char"/>
    <w:basedOn w:val="a1"/>
    <w:link w:val="TALCharCharChar"/>
    <w:qFormat/>
    <w:rsid w:val="004450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509D"/>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44509D"/>
    <w:rPr>
      <w:rFonts w:ascii="Arial" w:hAnsi="Arial"/>
      <w:sz w:val="36"/>
      <w:lang w:val="en-GB" w:eastAsia="en-US"/>
    </w:rPr>
  </w:style>
  <w:style w:type="character" w:customStyle="1" w:styleId="60">
    <w:name w:val="标题 6 字符"/>
    <w:aliases w:val="T1 字符,Header 6 字符"/>
    <w:link w:val="6"/>
    <w:qFormat/>
    <w:rsid w:val="0044509D"/>
    <w:rPr>
      <w:rFonts w:ascii="Arial" w:hAnsi="Arial"/>
      <w:lang w:val="en-GB" w:eastAsia="en-US"/>
    </w:rPr>
  </w:style>
  <w:style w:type="character" w:customStyle="1" w:styleId="70">
    <w:name w:val="标题 7 字符"/>
    <w:aliases w:val="L7 字符,Header 7 字符"/>
    <w:link w:val="7"/>
    <w:qFormat/>
    <w:rsid w:val="0044509D"/>
    <w:rPr>
      <w:rFonts w:ascii="Arial" w:hAnsi="Arial"/>
      <w:lang w:val="en-GB" w:eastAsia="en-US"/>
    </w:rPr>
  </w:style>
  <w:style w:type="character" w:customStyle="1" w:styleId="80">
    <w:name w:val="标题 8 字符"/>
    <w:link w:val="8"/>
    <w:qFormat/>
    <w:rsid w:val="0044509D"/>
    <w:rPr>
      <w:rFonts w:ascii="Arial" w:hAnsi="Arial"/>
      <w:sz w:val="36"/>
      <w:lang w:val="en-GB" w:eastAsia="en-US"/>
    </w:rPr>
  </w:style>
  <w:style w:type="character" w:customStyle="1" w:styleId="90">
    <w:name w:val="标题 9 字符"/>
    <w:aliases w:val="Figure Heading 字符,FH 字符"/>
    <w:link w:val="9"/>
    <w:qFormat/>
    <w:rsid w:val="0044509D"/>
    <w:rPr>
      <w:rFonts w:ascii="Arial" w:hAnsi="Arial"/>
      <w:sz w:val="36"/>
      <w:lang w:val="en-GB" w:eastAsia="en-US"/>
    </w:rPr>
  </w:style>
  <w:style w:type="character" w:customStyle="1" w:styleId="apple-converted-space">
    <w:name w:val="apple-converted-space"/>
    <w:qFormat/>
    <w:rsid w:val="0044509D"/>
  </w:style>
  <w:style w:type="paragraph" w:customStyle="1" w:styleId="Separation">
    <w:name w:val="Separation"/>
    <w:basedOn w:val="10"/>
    <w:next w:val="a1"/>
    <w:uiPriority w:val="99"/>
    <w:qFormat/>
    <w:rsid w:val="0044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44509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509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509D"/>
    <w:rPr>
      <w:rFonts w:ascii="Arial" w:hAnsi="Arial"/>
      <w:sz w:val="28"/>
      <w:lang w:val="en-GB" w:eastAsia="en-US"/>
    </w:rPr>
  </w:style>
  <w:style w:type="character" w:customStyle="1" w:styleId="B4Char">
    <w:name w:val="B4 Char"/>
    <w:link w:val="B4"/>
    <w:qFormat/>
    <w:rsid w:val="0044509D"/>
    <w:rPr>
      <w:rFonts w:ascii="Times New Roman" w:hAnsi="Times New Roman"/>
      <w:lang w:val="en-GB" w:eastAsia="en-US"/>
    </w:rPr>
  </w:style>
  <w:style w:type="character" w:customStyle="1" w:styleId="ac">
    <w:name w:val="列表 字符"/>
    <w:link w:val="ab"/>
    <w:qFormat/>
    <w:rsid w:val="0044509D"/>
    <w:rPr>
      <w:rFonts w:ascii="Times New Roman" w:hAnsi="Times New Roman"/>
      <w:lang w:val="en-GB" w:eastAsia="en-US"/>
    </w:rPr>
  </w:style>
  <w:style w:type="character" w:customStyle="1" w:styleId="ad">
    <w:name w:val="列表项目符号 字符"/>
    <w:aliases w:val="UL 字符"/>
    <w:link w:val="aa"/>
    <w:qFormat/>
    <w:rsid w:val="0044509D"/>
    <w:rPr>
      <w:rFonts w:ascii="Times New Roman" w:hAnsi="Times New Roman"/>
      <w:lang w:val="en-GB" w:eastAsia="en-US"/>
    </w:rPr>
  </w:style>
  <w:style w:type="character" w:customStyle="1" w:styleId="32">
    <w:name w:val="列表项目符号 3 字符"/>
    <w:link w:val="31"/>
    <w:rsid w:val="0044509D"/>
    <w:rPr>
      <w:rFonts w:ascii="Times New Roman" w:hAnsi="Times New Roman"/>
      <w:lang w:val="en-GB" w:eastAsia="en-US"/>
    </w:rPr>
  </w:style>
  <w:style w:type="character" w:customStyle="1" w:styleId="28">
    <w:name w:val="列表 2 字符"/>
    <w:link w:val="27"/>
    <w:qFormat/>
    <w:rsid w:val="0044509D"/>
    <w:rPr>
      <w:rFonts w:ascii="Times New Roman" w:hAnsi="Times New Roman"/>
      <w:lang w:val="en-GB" w:eastAsia="en-US"/>
    </w:rPr>
  </w:style>
  <w:style w:type="paragraph" w:styleId="aff9">
    <w:name w:val="index heading"/>
    <w:basedOn w:val="a1"/>
    <w:next w:val="a1"/>
    <w:qFormat/>
    <w:rsid w:val="0044509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4450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44509D"/>
    <w:rPr>
      <w:rFonts w:ascii="Times New Roman" w:hAnsi="Times New Roman"/>
      <w:b/>
      <w:bCs/>
      <w:lang w:val="en-GB" w:eastAsia="en-GB"/>
    </w:rPr>
  </w:style>
  <w:style w:type="paragraph" w:customStyle="1" w:styleId="tabletext">
    <w:name w:val="table text"/>
    <w:basedOn w:val="a1"/>
    <w:next w:val="table"/>
    <w:qFormat/>
    <w:rsid w:val="004450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4450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4450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44509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509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44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509D"/>
    <w:rPr>
      <w:rFonts w:ascii="Arial" w:eastAsia="MS Mincho" w:hAnsi="Arial"/>
      <w:lang w:val="en-GB" w:eastAsia="en-US"/>
    </w:rPr>
  </w:style>
  <w:style w:type="paragraph" w:customStyle="1" w:styleId="textintend1">
    <w:name w:val="text intend 1"/>
    <w:basedOn w:val="text"/>
    <w:qFormat/>
    <w:rsid w:val="0044509D"/>
    <w:pPr>
      <w:widowControl/>
      <w:tabs>
        <w:tab w:val="num" w:pos="992"/>
      </w:tabs>
      <w:spacing w:after="120"/>
      <w:ind w:left="992" w:hanging="425"/>
    </w:pPr>
    <w:rPr>
      <w:lang w:val="en-US"/>
    </w:rPr>
  </w:style>
  <w:style w:type="paragraph" w:customStyle="1" w:styleId="textintend2">
    <w:name w:val="text intend 2"/>
    <w:basedOn w:val="text"/>
    <w:qFormat/>
    <w:rsid w:val="0044509D"/>
    <w:pPr>
      <w:widowControl/>
      <w:tabs>
        <w:tab w:val="num" w:pos="1418"/>
      </w:tabs>
      <w:spacing w:after="120"/>
      <w:ind w:left="1418" w:hanging="426"/>
    </w:pPr>
    <w:rPr>
      <w:lang w:val="en-US"/>
    </w:rPr>
  </w:style>
  <w:style w:type="paragraph" w:customStyle="1" w:styleId="textintend3">
    <w:name w:val="text intend 3"/>
    <w:basedOn w:val="text"/>
    <w:qFormat/>
    <w:rsid w:val="0044509D"/>
    <w:pPr>
      <w:widowControl/>
      <w:tabs>
        <w:tab w:val="num" w:pos="1843"/>
      </w:tabs>
      <w:spacing w:after="120"/>
      <w:ind w:left="1843" w:hanging="425"/>
    </w:pPr>
    <w:rPr>
      <w:lang w:val="en-US"/>
    </w:rPr>
  </w:style>
  <w:style w:type="paragraph" w:customStyle="1" w:styleId="normalpuce">
    <w:name w:val="normal puce"/>
    <w:basedOn w:val="a1"/>
    <w:qFormat/>
    <w:rsid w:val="0044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44509D"/>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44509D"/>
    <w:rPr>
      <w:rFonts w:ascii="Times New Roman" w:eastAsia="MS Mincho" w:hAnsi="Times New Roman"/>
      <w:sz w:val="24"/>
      <w:lang w:val="en-GB" w:eastAsia="en-GB"/>
    </w:rPr>
  </w:style>
  <w:style w:type="paragraph" w:customStyle="1" w:styleId="para">
    <w:name w:val="para"/>
    <w:basedOn w:val="a1"/>
    <w:qFormat/>
    <w:rsid w:val="0044509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509D"/>
    <w:rPr>
      <w:noProof w:val="0"/>
      <w:vanish w:val="0"/>
      <w:color w:val="FF0000"/>
      <w:lang w:eastAsia="en-US"/>
    </w:rPr>
  </w:style>
  <w:style w:type="paragraph" w:customStyle="1" w:styleId="MTDisplayEquation">
    <w:name w:val="MTDisplayEquation"/>
    <w:basedOn w:val="a1"/>
    <w:link w:val="MTDisplayEquationChar"/>
    <w:qFormat/>
    <w:rsid w:val="0044509D"/>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44509D"/>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44509D"/>
    <w:rPr>
      <w:rFonts w:ascii="Times New Roman" w:eastAsia="MS Mincho" w:hAnsi="Times New Roman"/>
      <w:lang w:val="en-GB" w:eastAsia="en-GB"/>
    </w:rPr>
  </w:style>
  <w:style w:type="paragraph" w:customStyle="1" w:styleId="List10">
    <w:name w:val="List1"/>
    <w:basedOn w:val="a1"/>
    <w:qFormat/>
    <w:rsid w:val="004450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44509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44509D"/>
    <w:rPr>
      <w:rFonts w:ascii="Times New Roman" w:eastAsia="MS Mincho" w:hAnsi="Times New Roman"/>
      <w:b/>
      <w:i/>
      <w:lang w:val="en-GB" w:eastAsia="en-GB"/>
    </w:rPr>
  </w:style>
  <w:style w:type="paragraph" w:customStyle="1" w:styleId="TdocText">
    <w:name w:val="Tdoc_Text"/>
    <w:basedOn w:val="a1"/>
    <w:qFormat/>
    <w:rsid w:val="0044509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4450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509D"/>
    <w:rPr>
      <w:rFonts w:ascii="Bookman" w:hAnsi="Bookman"/>
      <w:position w:val="6"/>
      <w:sz w:val="18"/>
    </w:rPr>
  </w:style>
  <w:style w:type="paragraph" w:customStyle="1" w:styleId="References">
    <w:name w:val="References"/>
    <w:basedOn w:val="a1"/>
    <w:qFormat/>
    <w:rsid w:val="0044509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509D"/>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509D"/>
    <w:rPr>
      <w:rFonts w:eastAsia="MS Mincho"/>
      <w:lang w:val="en-GB" w:eastAsia="en-US" w:bidi="ar-SA"/>
    </w:rPr>
  </w:style>
  <w:style w:type="character" w:customStyle="1" w:styleId="B1Char1">
    <w:name w:val="B1 Char1"/>
    <w:qFormat/>
    <w:rsid w:val="0044509D"/>
    <w:rPr>
      <w:rFonts w:eastAsia="MS Mincho"/>
      <w:lang w:val="en-GB" w:eastAsia="en-US" w:bidi="ar-SA"/>
    </w:rPr>
  </w:style>
  <w:style w:type="paragraph" w:customStyle="1" w:styleId="TableText0">
    <w:name w:val="TableText"/>
    <w:basedOn w:val="aff"/>
    <w:qFormat/>
    <w:rsid w:val="0044509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4450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509D"/>
    <w:rPr>
      <w:rFonts w:eastAsia="宋体"/>
      <w:i/>
      <w:color w:val="0000FF"/>
      <w:lang w:val="en-GB" w:eastAsia="en-US"/>
    </w:rPr>
  </w:style>
  <w:style w:type="paragraph" w:customStyle="1" w:styleId="Bulletedo1">
    <w:name w:val="Bulleted o 1"/>
    <w:basedOn w:val="a1"/>
    <w:uiPriority w:val="99"/>
    <w:qFormat/>
    <w:rsid w:val="0044509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44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44509D"/>
    <w:rPr>
      <w:b/>
      <w:bCs/>
    </w:rPr>
  </w:style>
  <w:style w:type="character" w:customStyle="1" w:styleId="CharChar3">
    <w:name w:val="Char Char3"/>
    <w:qFormat/>
    <w:rsid w:val="004450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509D"/>
    <w:rPr>
      <w:lang w:val="en-GB" w:eastAsia="en-US" w:bidi="ar-SA"/>
    </w:rPr>
  </w:style>
  <w:style w:type="character" w:customStyle="1" w:styleId="msoins00">
    <w:name w:val="msoins0"/>
    <w:qFormat/>
    <w:rsid w:val="004450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0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509D"/>
    <w:rPr>
      <w:rFonts w:ascii="Arial" w:hAnsi="Arial"/>
      <w:sz w:val="24"/>
      <w:lang w:val="en-GB" w:eastAsia="en-US" w:bidi="ar-SA"/>
    </w:rPr>
  </w:style>
  <w:style w:type="paragraph" w:customStyle="1" w:styleId="no0">
    <w:name w:val="no"/>
    <w:basedOn w:val="a1"/>
    <w:qFormat/>
    <w:rsid w:val="004450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509D"/>
    <w:rPr>
      <w:sz w:val="24"/>
      <w:lang w:val="en-US" w:eastAsia="en-US"/>
    </w:rPr>
  </w:style>
  <w:style w:type="paragraph" w:customStyle="1" w:styleId="IvDbodytext">
    <w:name w:val="IvD bodytext"/>
    <w:basedOn w:val="aff4"/>
    <w:link w:val="IvDbodytextChar"/>
    <w:qFormat/>
    <w:rsid w:val="0044509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509D"/>
    <w:rPr>
      <w:rFonts w:ascii="Arial" w:eastAsia="Malgun Gothic" w:hAnsi="Arial"/>
      <w:spacing w:val="2"/>
      <w:lang w:val="en-GB" w:eastAsia="en-GB"/>
    </w:rPr>
  </w:style>
  <w:style w:type="paragraph" w:customStyle="1" w:styleId="BL">
    <w:name w:val="BL"/>
    <w:basedOn w:val="a1"/>
    <w:qFormat/>
    <w:rsid w:val="0044509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44509D"/>
  </w:style>
  <w:style w:type="character" w:styleId="affb">
    <w:name w:val="Placeholder Text"/>
    <w:uiPriority w:val="99"/>
    <w:rsid w:val="0044509D"/>
    <w:rPr>
      <w:color w:val="808080"/>
    </w:rPr>
  </w:style>
  <w:style w:type="character" w:customStyle="1" w:styleId="PLChar">
    <w:name w:val="PL Char"/>
    <w:link w:val="PL"/>
    <w:qFormat/>
    <w:rsid w:val="004450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50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50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509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50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509D"/>
    <w:rPr>
      <w:rFonts w:ascii="Times New Roman" w:eastAsia="宋体" w:hAnsi="Times New Roman"/>
      <w:lang w:eastAsia="en-US"/>
    </w:rPr>
  </w:style>
  <w:style w:type="character" w:customStyle="1" w:styleId="CharChar31">
    <w:name w:val="Char Char31"/>
    <w:qFormat/>
    <w:rsid w:val="004450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509D"/>
    <w:rPr>
      <w:rFonts w:ascii="Arial" w:hAnsi="Arial" w:cs="Times New Roman"/>
      <w:sz w:val="28"/>
      <w:szCs w:val="20"/>
      <w:lang w:val="en-GB" w:eastAsia="en-US"/>
    </w:rPr>
  </w:style>
  <w:style w:type="paragraph" w:customStyle="1" w:styleId="CharCharCharCharChar">
    <w:name w:val="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509D"/>
    <w:rPr>
      <w:lang w:val="en-GB" w:eastAsia="ja-JP" w:bidi="ar-SA"/>
    </w:rPr>
  </w:style>
  <w:style w:type="paragraph" w:customStyle="1" w:styleId="1Char">
    <w:name w:val="(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50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509D"/>
    <w:rPr>
      <w:rFonts w:ascii="Arial" w:hAnsi="Arial"/>
      <w:sz w:val="32"/>
      <w:lang w:val="en-GB" w:eastAsia="ja-JP" w:bidi="ar-SA"/>
    </w:rPr>
  </w:style>
  <w:style w:type="character" w:customStyle="1" w:styleId="CharChar4">
    <w:name w:val="Char Char4"/>
    <w:qFormat/>
    <w:rsid w:val="0044509D"/>
    <w:rPr>
      <w:rFonts w:ascii="Courier New" w:hAnsi="Courier New"/>
      <w:lang w:val="nb-NO" w:eastAsia="ja-JP" w:bidi="ar-SA"/>
    </w:rPr>
  </w:style>
  <w:style w:type="character" w:customStyle="1" w:styleId="AndreaLeonardi">
    <w:name w:val="Andrea Leonardi"/>
    <w:semiHidden/>
    <w:qFormat/>
    <w:rsid w:val="0044509D"/>
    <w:rPr>
      <w:rFonts w:ascii="Arial" w:hAnsi="Arial" w:cs="Arial"/>
      <w:color w:val="auto"/>
      <w:sz w:val="20"/>
      <w:szCs w:val="20"/>
    </w:rPr>
  </w:style>
  <w:style w:type="character" w:customStyle="1" w:styleId="NOCharChar">
    <w:name w:val="NO Char Char"/>
    <w:qFormat/>
    <w:rsid w:val="0044509D"/>
    <w:rPr>
      <w:lang w:val="en-GB" w:eastAsia="en-US" w:bidi="ar-SA"/>
    </w:rPr>
  </w:style>
  <w:style w:type="character" w:customStyle="1" w:styleId="NOZchn">
    <w:name w:val="NO Zchn"/>
    <w:qFormat/>
    <w:rsid w:val="0044509D"/>
    <w:rPr>
      <w:lang w:val="en-GB" w:eastAsia="en-US" w:bidi="ar-SA"/>
    </w:rPr>
  </w:style>
  <w:style w:type="paragraph" w:customStyle="1" w:styleId="CharCharCharCharCharChar">
    <w:name w:val="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509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509D"/>
    <w:rPr>
      <w:rFonts w:ascii="Arial" w:hAnsi="Arial" w:cs="Times New Roman"/>
      <w:sz w:val="20"/>
      <w:szCs w:val="20"/>
      <w:lang w:val="en-GB" w:eastAsia="en-US"/>
    </w:rPr>
  </w:style>
  <w:style w:type="paragraph" w:customStyle="1" w:styleId="CarCar">
    <w:name w:val="Car C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509D"/>
    <w:rPr>
      <w:rFonts w:ascii="Arial" w:hAnsi="Arial"/>
      <w:sz w:val="32"/>
      <w:lang w:val="en-GB" w:eastAsia="en-US" w:bidi="ar-SA"/>
    </w:rPr>
  </w:style>
  <w:style w:type="paragraph" w:customStyle="1" w:styleId="ZchnZchn1">
    <w:name w:val="Zchn Zchn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09D"/>
    <w:rPr>
      <w:rFonts w:ascii="Arial" w:hAnsi="Arial"/>
      <w:sz w:val="32"/>
      <w:lang w:val="en-GB" w:eastAsia="en-US" w:bidi="ar-SA"/>
    </w:rPr>
  </w:style>
  <w:style w:type="paragraph" w:customStyle="1" w:styleId="2d">
    <w:name w:val="(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509D"/>
    <w:rPr>
      <w:rFonts w:ascii="Arial" w:hAnsi="Arial"/>
      <w:sz w:val="32"/>
      <w:lang w:val="en-GB" w:eastAsia="en-US" w:bidi="ar-SA"/>
    </w:rPr>
  </w:style>
  <w:style w:type="paragraph" w:customStyle="1" w:styleId="38">
    <w:name w:val="(文字) (文字)3"/>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509D"/>
    <w:rPr>
      <w:rFonts w:ascii="Arial" w:hAnsi="Arial" w:cs="Times New Roman"/>
      <w:sz w:val="20"/>
      <w:szCs w:val="20"/>
      <w:lang w:val="en-GB" w:eastAsia="en-US"/>
    </w:rPr>
  </w:style>
  <w:style w:type="paragraph" w:customStyle="1" w:styleId="13">
    <w:name w:val="(文字) (文字)1"/>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4509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4450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509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509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509D"/>
    <w:rPr>
      <w:rFonts w:ascii="Tahoma" w:hAnsi="Tahoma" w:cs="Tahoma"/>
      <w:shd w:val="clear" w:color="auto" w:fill="000080"/>
      <w:lang w:val="en-GB" w:eastAsia="en-US"/>
    </w:rPr>
  </w:style>
  <w:style w:type="character" w:customStyle="1" w:styleId="ZchnZchn5">
    <w:name w:val="Zchn Zchn5"/>
    <w:qFormat/>
    <w:rsid w:val="0044509D"/>
    <w:rPr>
      <w:rFonts w:ascii="Courier New" w:eastAsia="Batang" w:hAnsi="Courier New"/>
      <w:lang w:val="nb-NO" w:eastAsia="en-US" w:bidi="ar-SA"/>
    </w:rPr>
  </w:style>
  <w:style w:type="character" w:customStyle="1" w:styleId="CharChar10">
    <w:name w:val="Char Char10"/>
    <w:qFormat/>
    <w:rsid w:val="0044509D"/>
    <w:rPr>
      <w:rFonts w:ascii="Times New Roman" w:hAnsi="Times New Roman"/>
      <w:lang w:val="en-GB" w:eastAsia="en-US"/>
    </w:rPr>
  </w:style>
  <w:style w:type="character" w:customStyle="1" w:styleId="CharChar9">
    <w:name w:val="Char Char9"/>
    <w:qFormat/>
    <w:rsid w:val="0044509D"/>
    <w:rPr>
      <w:rFonts w:ascii="Tahoma" w:hAnsi="Tahoma" w:cs="Tahoma"/>
      <w:sz w:val="16"/>
      <w:szCs w:val="16"/>
      <w:lang w:val="en-GB" w:eastAsia="en-US"/>
    </w:rPr>
  </w:style>
  <w:style w:type="character" w:customStyle="1" w:styleId="CharChar8">
    <w:name w:val="Char Char8"/>
    <w:qFormat/>
    <w:rsid w:val="0044509D"/>
    <w:rPr>
      <w:rFonts w:ascii="Times New Roman" w:hAnsi="Times New Roman"/>
      <w:b/>
      <w:bCs/>
      <w:lang w:val="en-GB" w:eastAsia="en-US"/>
    </w:rPr>
  </w:style>
  <w:style w:type="paragraph" w:customStyle="1" w:styleId="14">
    <w:name w:val="修订1"/>
    <w:hidden/>
    <w:qFormat/>
    <w:rsid w:val="0044509D"/>
    <w:rPr>
      <w:rFonts w:ascii="Times New Roman" w:eastAsia="Batang" w:hAnsi="Times New Roman"/>
      <w:lang w:val="en-GB" w:eastAsia="en-US"/>
    </w:rPr>
  </w:style>
  <w:style w:type="paragraph" w:styleId="affe">
    <w:name w:val="endnote text"/>
    <w:basedOn w:val="a1"/>
    <w:link w:val="afff"/>
    <w:qFormat/>
    <w:rsid w:val="0044509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44509D"/>
    <w:rPr>
      <w:rFonts w:ascii="Times New Roman" w:eastAsia="Times New Roman" w:hAnsi="Times New Roman"/>
      <w:lang w:val="en-GB" w:eastAsia="en-GB"/>
    </w:rPr>
  </w:style>
  <w:style w:type="character" w:styleId="afff0">
    <w:name w:val="endnote reference"/>
    <w:qFormat/>
    <w:rsid w:val="004450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509D"/>
    <w:rPr>
      <w:lang w:val="en-GB" w:eastAsia="ja-JP" w:bidi="ar-SA"/>
    </w:rPr>
  </w:style>
  <w:style w:type="paragraph" w:styleId="afff1">
    <w:name w:val="Title"/>
    <w:aliases w:val="Section Header"/>
    <w:basedOn w:val="a1"/>
    <w:next w:val="a1"/>
    <w:link w:val="afff2"/>
    <w:qFormat/>
    <w:rsid w:val="0044509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44509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509D"/>
    <w:rPr>
      <w:rFonts w:ascii="Arial" w:hAnsi="Arial"/>
      <w:sz w:val="22"/>
      <w:lang w:val="en-GB" w:eastAsia="ja-JP" w:bidi="ar-SA"/>
    </w:rPr>
  </w:style>
  <w:style w:type="paragraph" w:styleId="afff3">
    <w:name w:val="Date"/>
    <w:basedOn w:val="a1"/>
    <w:next w:val="a1"/>
    <w:link w:val="afff4"/>
    <w:qFormat/>
    <w:rsid w:val="0044509D"/>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44509D"/>
    <w:rPr>
      <w:rFonts w:ascii="Times New Roman" w:eastAsia="Malgun Gothic" w:hAnsi="Times New Roman"/>
      <w:lang w:val="en-GB" w:eastAsia="en-GB"/>
    </w:rPr>
  </w:style>
  <w:style w:type="paragraph" w:customStyle="1" w:styleId="AutoCorrect">
    <w:name w:val="AutoCorrect"/>
    <w:qFormat/>
    <w:rsid w:val="0044509D"/>
    <w:rPr>
      <w:rFonts w:ascii="Times New Roman" w:eastAsia="Malgun Gothic" w:hAnsi="Times New Roman"/>
      <w:sz w:val="24"/>
      <w:szCs w:val="24"/>
      <w:lang w:val="en-GB" w:eastAsia="ko-KR"/>
    </w:rPr>
  </w:style>
  <w:style w:type="paragraph" w:customStyle="1" w:styleId="-PAGE-">
    <w:name w:val="- PAGE -"/>
    <w:qFormat/>
    <w:rsid w:val="0044509D"/>
    <w:rPr>
      <w:rFonts w:ascii="Times New Roman" w:eastAsia="Malgun Gothic" w:hAnsi="Times New Roman"/>
      <w:sz w:val="24"/>
      <w:szCs w:val="24"/>
      <w:lang w:val="en-GB" w:eastAsia="ko-KR"/>
    </w:rPr>
  </w:style>
  <w:style w:type="paragraph" w:customStyle="1" w:styleId="PageXofY">
    <w:name w:val="Page X of Y"/>
    <w:qFormat/>
    <w:rsid w:val="0044509D"/>
    <w:rPr>
      <w:rFonts w:ascii="Times New Roman" w:eastAsia="Malgun Gothic" w:hAnsi="Times New Roman"/>
      <w:sz w:val="24"/>
      <w:szCs w:val="24"/>
      <w:lang w:val="en-GB" w:eastAsia="ko-KR"/>
    </w:rPr>
  </w:style>
  <w:style w:type="paragraph" w:customStyle="1" w:styleId="Createdby">
    <w:name w:val="Created by"/>
    <w:qFormat/>
    <w:rsid w:val="0044509D"/>
    <w:rPr>
      <w:rFonts w:ascii="Times New Roman" w:eastAsia="Malgun Gothic" w:hAnsi="Times New Roman"/>
      <w:sz w:val="24"/>
      <w:szCs w:val="24"/>
      <w:lang w:val="en-GB" w:eastAsia="ko-KR"/>
    </w:rPr>
  </w:style>
  <w:style w:type="paragraph" w:customStyle="1" w:styleId="Createdon">
    <w:name w:val="Created on"/>
    <w:qFormat/>
    <w:rsid w:val="0044509D"/>
    <w:rPr>
      <w:rFonts w:ascii="Times New Roman" w:eastAsia="Malgun Gothic" w:hAnsi="Times New Roman"/>
      <w:sz w:val="24"/>
      <w:szCs w:val="24"/>
      <w:lang w:val="en-GB" w:eastAsia="ko-KR"/>
    </w:rPr>
  </w:style>
  <w:style w:type="paragraph" w:customStyle="1" w:styleId="Lastprinted">
    <w:name w:val="Last printed"/>
    <w:qFormat/>
    <w:rsid w:val="0044509D"/>
    <w:rPr>
      <w:rFonts w:ascii="Times New Roman" w:eastAsia="Malgun Gothic" w:hAnsi="Times New Roman"/>
      <w:sz w:val="24"/>
      <w:szCs w:val="24"/>
      <w:lang w:val="en-GB" w:eastAsia="ko-KR"/>
    </w:rPr>
  </w:style>
  <w:style w:type="paragraph" w:customStyle="1" w:styleId="Lastsavedby">
    <w:name w:val="Last saved by"/>
    <w:qFormat/>
    <w:rsid w:val="0044509D"/>
    <w:rPr>
      <w:rFonts w:ascii="Times New Roman" w:eastAsia="Malgun Gothic" w:hAnsi="Times New Roman"/>
      <w:sz w:val="24"/>
      <w:szCs w:val="24"/>
      <w:lang w:val="en-GB" w:eastAsia="ko-KR"/>
    </w:rPr>
  </w:style>
  <w:style w:type="paragraph" w:customStyle="1" w:styleId="Filename">
    <w:name w:val="Filename"/>
    <w:qFormat/>
    <w:rsid w:val="0044509D"/>
    <w:rPr>
      <w:rFonts w:ascii="Times New Roman" w:eastAsia="Malgun Gothic" w:hAnsi="Times New Roman"/>
      <w:sz w:val="24"/>
      <w:szCs w:val="24"/>
      <w:lang w:val="en-GB" w:eastAsia="ko-KR"/>
    </w:rPr>
  </w:style>
  <w:style w:type="paragraph" w:customStyle="1" w:styleId="Filenameandpath">
    <w:name w:val="Filename and path"/>
    <w:qFormat/>
    <w:rsid w:val="0044509D"/>
    <w:rPr>
      <w:rFonts w:ascii="Times New Roman" w:eastAsia="Malgun Gothic" w:hAnsi="Times New Roman"/>
      <w:sz w:val="24"/>
      <w:szCs w:val="24"/>
      <w:lang w:val="en-GB" w:eastAsia="ko-KR"/>
    </w:rPr>
  </w:style>
  <w:style w:type="paragraph" w:customStyle="1" w:styleId="AuthorPageDate">
    <w:name w:val="Author  Page #  Date"/>
    <w:qFormat/>
    <w:rsid w:val="0044509D"/>
    <w:rPr>
      <w:rFonts w:ascii="Times New Roman" w:eastAsia="Malgun Gothic" w:hAnsi="Times New Roman"/>
      <w:sz w:val="24"/>
      <w:szCs w:val="24"/>
      <w:lang w:val="en-GB" w:eastAsia="ko-KR"/>
    </w:rPr>
  </w:style>
  <w:style w:type="paragraph" w:customStyle="1" w:styleId="ConfidentialPageDate">
    <w:name w:val="Confidential  Page #  Date"/>
    <w:qFormat/>
    <w:rsid w:val="0044509D"/>
    <w:rPr>
      <w:rFonts w:ascii="Times New Roman" w:eastAsia="Malgun Gothic" w:hAnsi="Times New Roman"/>
      <w:sz w:val="24"/>
      <w:szCs w:val="24"/>
      <w:lang w:val="en-GB" w:eastAsia="ko-KR"/>
    </w:rPr>
  </w:style>
  <w:style w:type="paragraph" w:customStyle="1" w:styleId="INDENT1">
    <w:name w:val="INDENT1"/>
    <w:basedOn w:val="a1"/>
    <w:qFormat/>
    <w:rsid w:val="004450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50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50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50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50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4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450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50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4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509D"/>
    <w:rPr>
      <w:rFonts w:ascii="Arial" w:hAnsi="Arial"/>
      <w:lang w:val="en-GB" w:eastAsia="en-US" w:bidi="ar-SA"/>
    </w:rPr>
  </w:style>
  <w:style w:type="table" w:customStyle="1" w:styleId="Tabellengitternetz1">
    <w:name w:val="Tabellengitternetz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509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509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4509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44509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509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44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509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50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509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4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509D"/>
    <w:pPr>
      <w:tabs>
        <w:tab w:val="left" w:pos="360"/>
      </w:tabs>
      <w:ind w:left="360" w:hanging="360"/>
    </w:pPr>
    <w:rPr>
      <w:sz w:val="24"/>
      <w:szCs w:val="24"/>
      <w:lang w:val="en-GB"/>
    </w:rPr>
  </w:style>
  <w:style w:type="paragraph" w:customStyle="1" w:styleId="Para1">
    <w:name w:val="Para1"/>
    <w:basedOn w:val="a1"/>
    <w:qFormat/>
    <w:rsid w:val="0044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44509D"/>
    <w:pPr>
      <w:keepNext/>
      <w:keepLines/>
      <w:spacing w:after="60"/>
      <w:ind w:left="210"/>
      <w:jc w:val="center"/>
    </w:pPr>
    <w:rPr>
      <w:b/>
      <w:sz w:val="20"/>
    </w:rPr>
  </w:style>
  <w:style w:type="paragraph" w:customStyle="1" w:styleId="17">
    <w:name w:val="図表目次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4450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50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4509D"/>
    <w:pPr>
      <w:spacing w:before="120"/>
      <w:outlineLvl w:val="2"/>
    </w:pPr>
    <w:rPr>
      <w:sz w:val="28"/>
    </w:rPr>
  </w:style>
  <w:style w:type="paragraph" w:customStyle="1" w:styleId="Heading2Head2A2">
    <w:name w:val="Heading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44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4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4509D"/>
    <w:pPr>
      <w:widowControl w:val="0"/>
      <w:ind w:left="283" w:hanging="283"/>
    </w:pPr>
    <w:rPr>
      <w:rFonts w:eastAsia="MS Mincho"/>
      <w:lang w:eastAsia="de-DE"/>
    </w:rPr>
  </w:style>
  <w:style w:type="paragraph" w:customStyle="1" w:styleId="11BodyText">
    <w:name w:val="11 BodyText"/>
    <w:basedOn w:val="a1"/>
    <w:link w:val="11BodyTextChar"/>
    <w:qFormat/>
    <w:rsid w:val="0044509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4450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509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509D"/>
    <w:rPr>
      <w:rFonts w:ascii="Arial" w:eastAsia="Malgun Gothic" w:hAnsi="Arial"/>
      <w:kern w:val="2"/>
      <w:sz w:val="18"/>
      <w:lang w:val="en-GB" w:eastAsia="en-GB"/>
    </w:rPr>
  </w:style>
  <w:style w:type="character" w:customStyle="1" w:styleId="CharChar29">
    <w:name w:val="Char Char29"/>
    <w:qFormat/>
    <w:rsid w:val="0044509D"/>
    <w:rPr>
      <w:rFonts w:ascii="Arial" w:hAnsi="Arial"/>
      <w:sz w:val="36"/>
      <w:lang w:val="en-GB" w:eastAsia="en-US" w:bidi="ar-SA"/>
    </w:rPr>
  </w:style>
  <w:style w:type="character" w:customStyle="1" w:styleId="CharChar28">
    <w:name w:val="Char Char28"/>
    <w:qFormat/>
    <w:rsid w:val="004450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50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509D"/>
    <w:rPr>
      <w:rFonts w:ascii="Arial" w:hAnsi="Arial"/>
      <w:sz w:val="22"/>
      <w:lang w:val="en-GB" w:eastAsia="en-GB" w:bidi="ar-SA"/>
    </w:rPr>
  </w:style>
  <w:style w:type="paragraph" w:customStyle="1" w:styleId="Default">
    <w:name w:val="Default"/>
    <w:qFormat/>
    <w:rsid w:val="0044509D"/>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4509D"/>
  </w:style>
  <w:style w:type="table" w:customStyle="1" w:styleId="TableGrid4">
    <w:name w:val="Table Grid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44509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509D"/>
    <w:rPr>
      <w:rFonts w:ascii="Arial" w:eastAsia="MS Mincho" w:hAnsi="Arial" w:cs="Arial"/>
      <w:sz w:val="24"/>
      <w:szCs w:val="24"/>
      <w:lang w:val="en-US" w:eastAsia="en-GB"/>
    </w:rPr>
  </w:style>
  <w:style w:type="table" w:customStyle="1" w:styleId="18">
    <w:name w:val="表格格線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50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4509D"/>
    <w:rPr>
      <w:rFonts w:ascii="Arial" w:eastAsia="Times New Roman" w:hAnsi="Arial"/>
      <w:snapToGrid w:val="0"/>
      <w:sz w:val="22"/>
      <w:szCs w:val="22"/>
      <w:lang w:val="en-GB" w:eastAsia="en-GB"/>
    </w:rPr>
  </w:style>
  <w:style w:type="paragraph" w:styleId="afff5">
    <w:name w:val="Subtitle"/>
    <w:basedOn w:val="a1"/>
    <w:next w:val="a1"/>
    <w:link w:val="afff6"/>
    <w:qFormat/>
    <w:rsid w:val="004450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44509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509D"/>
    <w:rPr>
      <w:rFonts w:ascii="Arial" w:eastAsia="Batang" w:hAnsi="Arial" w:cs="Times New Roman"/>
      <w:b/>
      <w:bCs/>
      <w:i/>
      <w:iCs/>
      <w:sz w:val="28"/>
      <w:szCs w:val="28"/>
      <w:lang w:val="en-GB" w:eastAsia="en-US" w:bidi="ar-SA"/>
    </w:rPr>
  </w:style>
  <w:style w:type="paragraph" w:customStyle="1" w:styleId="2f">
    <w:name w:val="修订2"/>
    <w:hidden/>
    <w:semiHidden/>
    <w:qFormat/>
    <w:rsid w:val="0044509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450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509D"/>
    <w:rPr>
      <w:rFonts w:ascii="Arial" w:hAnsi="Arial"/>
      <w:sz w:val="28"/>
      <w:lang w:val="en-GB" w:eastAsia="ko-KR" w:bidi="ar-SA"/>
    </w:rPr>
  </w:style>
  <w:style w:type="character" w:customStyle="1" w:styleId="CharChar33">
    <w:name w:val="Char Char33"/>
    <w:semiHidden/>
    <w:rsid w:val="0044509D"/>
    <w:rPr>
      <w:rFonts w:ascii="Arial" w:hAnsi="Arial"/>
      <w:sz w:val="28"/>
      <w:lang w:val="en-GB" w:eastAsia="ko-KR" w:bidi="ar-SA"/>
    </w:rPr>
  </w:style>
  <w:style w:type="character" w:customStyle="1" w:styleId="CharChar32">
    <w:name w:val="Char Char32"/>
    <w:semiHidden/>
    <w:rsid w:val="0044509D"/>
    <w:rPr>
      <w:rFonts w:ascii="Arial" w:hAnsi="Arial"/>
      <w:sz w:val="28"/>
      <w:lang w:val="en-GB" w:eastAsia="ko-KR" w:bidi="ar-SA"/>
    </w:rPr>
  </w:style>
  <w:style w:type="table" w:customStyle="1" w:styleId="TableGrid7">
    <w:name w:val="Table Grid7"/>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450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44509D"/>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4509D"/>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44509D"/>
    <w:rPr>
      <w:rFonts w:ascii="Times New Roman" w:hAnsi="Times New Roman"/>
      <w:i/>
      <w:iCs/>
      <w:color w:val="4F81BD" w:themeColor="accent1"/>
      <w:lang w:val="en-GB" w:eastAsia="en-US"/>
    </w:rPr>
  </w:style>
  <w:style w:type="table" w:customStyle="1" w:styleId="2f0">
    <w:name w:val="网格型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4509D"/>
    <w:rPr>
      <w:rFonts w:ascii="Times New Roman" w:hAnsi="Times New Roman"/>
      <w:i/>
      <w:iCs/>
      <w:color w:val="4F81BD" w:themeColor="accent1"/>
      <w:lang w:val="en-GB" w:eastAsia="en-US"/>
    </w:rPr>
  </w:style>
  <w:style w:type="table" w:customStyle="1" w:styleId="TableGrid8">
    <w:name w:val="Table Grid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4509D"/>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44509D"/>
    <w:rPr>
      <w:smallCaps/>
      <w:color w:val="C0504D"/>
      <w:u w:val="single"/>
    </w:rPr>
  </w:style>
  <w:style w:type="paragraph" w:customStyle="1" w:styleId="3b">
    <w:name w:val="修订3"/>
    <w:semiHidden/>
    <w:qFormat/>
    <w:rsid w:val="0044509D"/>
    <w:rPr>
      <w:rFonts w:ascii="Times New Roman" w:eastAsia="Batang" w:hAnsi="Times New Roman"/>
      <w:lang w:val="en-GB" w:eastAsia="en-US"/>
    </w:rPr>
  </w:style>
  <w:style w:type="character" w:customStyle="1" w:styleId="NumberedListChar">
    <w:name w:val="Numbered List Char"/>
    <w:basedOn w:val="afd"/>
    <w:link w:val="NumberedList"/>
    <w:rsid w:val="0044509D"/>
    <w:rPr>
      <w:rFonts w:ascii="Times New Roman" w:eastAsia="MS Mincho" w:hAnsi="Times New Roman"/>
      <w:sz w:val="24"/>
      <w:szCs w:val="24"/>
      <w:lang w:val="en-GB" w:eastAsia="en-GB"/>
    </w:rPr>
  </w:style>
  <w:style w:type="paragraph" w:customStyle="1" w:styleId="Doc-text2">
    <w:name w:val="Doc-text2"/>
    <w:basedOn w:val="a1"/>
    <w:link w:val="Doc-text2Char"/>
    <w:qFormat/>
    <w:rsid w:val="0044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509D"/>
    <w:rPr>
      <w:rFonts w:ascii="Arial" w:eastAsia="MS Mincho" w:hAnsi="Arial" w:cs="Arial"/>
      <w:lang w:val="en-GB" w:eastAsia="ja-JP"/>
    </w:rPr>
  </w:style>
  <w:style w:type="paragraph" w:customStyle="1" w:styleId="115">
    <w:name w:val="1.1"/>
    <w:basedOn w:val="30"/>
    <w:link w:val="11Char"/>
    <w:qFormat/>
    <w:rsid w:val="0044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509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509D"/>
    <w:rPr>
      <w:rFonts w:ascii="Intel Clear" w:eastAsiaTheme="majorEastAsia" w:hAnsi="Intel Clear" w:cs="Intel Clear"/>
      <w:sz w:val="28"/>
      <w:lang w:val="en-GB" w:eastAsia="en-GB"/>
    </w:rPr>
  </w:style>
  <w:style w:type="character" w:customStyle="1" w:styleId="1c">
    <w:name w:val="明显强调1"/>
    <w:uiPriority w:val="21"/>
    <w:qFormat/>
    <w:rsid w:val="0044509D"/>
    <w:rPr>
      <w:b/>
      <w:bCs/>
      <w:i/>
      <w:iCs/>
      <w:color w:val="4F81BD"/>
    </w:rPr>
  </w:style>
  <w:style w:type="paragraph" w:customStyle="1" w:styleId="MediumGrid21">
    <w:name w:val="Medium Grid 21"/>
    <w:link w:val="MediumGrid2Char"/>
    <w:uiPriority w:val="1"/>
    <w:qFormat/>
    <w:rsid w:val="004450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4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4509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44509D"/>
    <w:rPr>
      <w:rFonts w:ascii="Times New Roman" w:hAnsi="Times New Roman" w:cs="Times New Roman" w:hint="default"/>
      <w:i/>
      <w:iCs/>
    </w:rPr>
  </w:style>
  <w:style w:type="character" w:styleId="afffd">
    <w:name w:val="Intense Emphasis"/>
    <w:uiPriority w:val="21"/>
    <w:qFormat/>
    <w:rsid w:val="0044509D"/>
    <w:rPr>
      <w:b/>
      <w:bCs w:val="0"/>
      <w:i/>
      <w:iCs w:val="0"/>
      <w:color w:val="4F81BD"/>
    </w:rPr>
  </w:style>
  <w:style w:type="character" w:styleId="afffe">
    <w:name w:val="Intense Reference"/>
    <w:uiPriority w:val="32"/>
    <w:qFormat/>
    <w:rsid w:val="0044509D"/>
    <w:rPr>
      <w:b/>
      <w:bCs w:val="0"/>
      <w:smallCaps/>
      <w:color w:val="C0504D"/>
      <w:spacing w:val="5"/>
      <w:u w:val="single"/>
    </w:rPr>
  </w:style>
  <w:style w:type="paragraph" w:customStyle="1" w:styleId="Header-3gppTdoc">
    <w:name w:val="Header-3gpp Tdoc"/>
    <w:basedOn w:val="a6"/>
    <w:link w:val="Header-3gppTdocChar"/>
    <w:qFormat/>
    <w:rsid w:val="0044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4509D"/>
    <w:rPr>
      <w:rFonts w:ascii="Arial" w:eastAsia="MS Mincho" w:hAnsi="Arial" w:cs="Arial"/>
      <w:b/>
      <w:sz w:val="24"/>
      <w:szCs w:val="24"/>
      <w:lang w:val="en-US" w:eastAsia="en-GB"/>
    </w:rPr>
  </w:style>
  <w:style w:type="character" w:customStyle="1" w:styleId="Char2">
    <w:name w:val="明显引用 Char2"/>
    <w:basedOn w:val="a2"/>
    <w:uiPriority w:val="30"/>
    <w:rsid w:val="0044509D"/>
    <w:rPr>
      <w:rFonts w:ascii="Times New Roman" w:hAnsi="Times New Roman"/>
      <w:i/>
      <w:iCs/>
      <w:color w:val="4F81BD" w:themeColor="accent1"/>
      <w:lang w:val="en-GB" w:eastAsia="en-US"/>
    </w:rPr>
  </w:style>
  <w:style w:type="table" w:customStyle="1" w:styleId="54">
    <w:name w:val="网格型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4509D"/>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44509D"/>
    <w:rPr>
      <w:color w:val="605E5C"/>
      <w:shd w:val="clear" w:color="auto" w:fill="E1DFDD"/>
    </w:rPr>
  </w:style>
  <w:style w:type="paragraph" w:customStyle="1" w:styleId="affff">
    <w:name w:val="吹き出し"/>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50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509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509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44509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44509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44509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509D"/>
    <w:rPr>
      <w:rFonts w:ascii="Times New Roman" w:eastAsia="Batang" w:hAnsi="Times New Roman"/>
      <w:lang w:val="en-GB" w:eastAsia="en-US"/>
    </w:rPr>
  </w:style>
  <w:style w:type="table" w:customStyle="1" w:styleId="TableGrid10">
    <w:name w:val="Table Grid1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509D"/>
    <w:rPr>
      <w:rFonts w:ascii="Times New Roman" w:eastAsia="Batang" w:hAnsi="Times New Roman"/>
      <w:lang w:val="en-GB" w:eastAsia="en-US"/>
    </w:rPr>
  </w:style>
  <w:style w:type="table" w:customStyle="1" w:styleId="TableGrid19">
    <w:name w:val="Table Grid19"/>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509D"/>
    <w:rPr>
      <w:rFonts w:ascii="Cambria" w:hAnsi="Cambria" w:cs="Times New Roman" w:hint="default"/>
      <w:b/>
      <w:bCs/>
      <w:kern w:val="28"/>
      <w:sz w:val="32"/>
      <w:szCs w:val="32"/>
      <w:lang w:val="en-GB" w:eastAsia="en-US"/>
    </w:rPr>
  </w:style>
  <w:style w:type="character" w:customStyle="1" w:styleId="1f0">
    <w:name w:val="副標題 字元1"/>
    <w:rsid w:val="004450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44509D"/>
    <w:rPr>
      <w:rFonts w:ascii="Times New Roman" w:hAnsi="Times New Roman" w:cs="Times New Roman" w:hint="default"/>
      <w:i/>
      <w:iCs/>
      <w:color w:val="4F81BD"/>
      <w:lang w:val="en-GB" w:eastAsia="en-US"/>
    </w:rPr>
  </w:style>
  <w:style w:type="table" w:customStyle="1" w:styleId="TableGrid712">
    <w:name w:val="Table Grid7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509D"/>
    <w:rPr>
      <w:rFonts w:ascii="Arial" w:hAnsi="Arial"/>
      <w:sz w:val="28"/>
      <w:lang w:val="en-GB" w:eastAsia="ko-KR" w:bidi="ar-SA"/>
    </w:rPr>
  </w:style>
  <w:style w:type="character" w:customStyle="1" w:styleId="2f1">
    <w:name w:val="副標題 字元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4509D"/>
    <w:rPr>
      <w:rFonts w:ascii="Times New Roman" w:hAnsi="Times New Roman"/>
      <w:i/>
      <w:iCs/>
      <w:color w:val="4F81BD" w:themeColor="accent1"/>
      <w:lang w:val="en-GB" w:eastAsia="en-US"/>
    </w:rPr>
  </w:style>
  <w:style w:type="character" w:customStyle="1" w:styleId="2f2">
    <w:name w:val="鮮明引文 字元2"/>
    <w:basedOn w:val="a2"/>
    <w:uiPriority w:val="30"/>
    <w:rsid w:val="004450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450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450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450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450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450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4450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450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450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4509D"/>
    <w:rPr>
      <w:rFonts w:ascii="Times New Roman" w:eastAsia="宋体" w:hAnsi="Times New Roman"/>
      <w:lang w:val="en-GB" w:eastAsia="en-US"/>
    </w:rPr>
  </w:style>
  <w:style w:type="character" w:customStyle="1" w:styleId="IntenseQuoteChar2">
    <w:name w:val="Intense Quote Char2"/>
    <w:basedOn w:val="a2"/>
    <w:uiPriority w:val="30"/>
    <w:rsid w:val="0044509D"/>
    <w:rPr>
      <w:rFonts w:ascii="Times New Roman" w:hAnsi="Times New Roman"/>
      <w:i/>
      <w:iCs/>
      <w:color w:val="4F81BD" w:themeColor="accent1"/>
      <w:lang w:val="en-GB" w:eastAsia="en-US"/>
    </w:rPr>
  </w:style>
  <w:style w:type="table" w:customStyle="1" w:styleId="TableGrid30">
    <w:name w:val="Table Grid3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450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4509D"/>
    <w:rPr>
      <w:rFonts w:ascii="Times New Roman" w:hAnsi="Times New Roman"/>
      <w:color w:val="FF0000"/>
      <w:lang w:val="en-GB" w:eastAsia="en-US"/>
    </w:rPr>
  </w:style>
  <w:style w:type="character" w:customStyle="1" w:styleId="Heading6Char3">
    <w:name w:val="Heading 6 Char3"/>
    <w:aliases w:val="T1 Char11,Header 6 Char2"/>
    <w:rsid w:val="0044509D"/>
    <w:rPr>
      <w:rFonts w:ascii="Arial" w:eastAsia="Times New Roman" w:hAnsi="Arial"/>
      <w:lang w:eastAsia="en-US"/>
    </w:rPr>
  </w:style>
  <w:style w:type="character" w:customStyle="1" w:styleId="Heading7Char4">
    <w:name w:val="Heading 7 Char4"/>
    <w:aliases w:val="L7 Char1,Header 7 Char1"/>
    <w:rsid w:val="0044509D"/>
    <w:rPr>
      <w:rFonts w:ascii="Arial" w:eastAsia="Times New Roman" w:hAnsi="Arial"/>
      <w:lang w:eastAsia="en-US"/>
    </w:rPr>
  </w:style>
  <w:style w:type="character" w:customStyle="1" w:styleId="Heading8Char4">
    <w:name w:val="Heading 8 Char4"/>
    <w:rsid w:val="0044509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509D"/>
    <w:rPr>
      <w:rFonts w:ascii="Arial" w:eastAsia="Times New Roman" w:hAnsi="Arial"/>
      <w:b/>
      <w:i/>
      <w:noProof/>
      <w:sz w:val="18"/>
      <w:lang w:eastAsia="en-US"/>
    </w:rPr>
  </w:style>
  <w:style w:type="character" w:customStyle="1" w:styleId="ListChar4">
    <w:name w:val="List Char4"/>
    <w:rsid w:val="0044509D"/>
    <w:rPr>
      <w:rFonts w:ascii="Times New Roman" w:hAnsi="Times New Roman"/>
      <w:lang w:val="en-GB" w:eastAsia="en-US"/>
    </w:rPr>
  </w:style>
  <w:style w:type="character" w:customStyle="1" w:styleId="35">
    <w:name w:val="列表 3 字符"/>
    <w:link w:val="34"/>
    <w:rsid w:val="0044509D"/>
    <w:rPr>
      <w:rFonts w:ascii="Times New Roman" w:hAnsi="Times New Roman"/>
      <w:lang w:val="en-GB" w:eastAsia="en-US"/>
    </w:rPr>
  </w:style>
  <w:style w:type="character" w:customStyle="1" w:styleId="B5Char">
    <w:name w:val="B5 Char"/>
    <w:link w:val="B5"/>
    <w:qFormat/>
    <w:rsid w:val="0044509D"/>
    <w:rPr>
      <w:rFonts w:ascii="Times New Roman" w:hAnsi="Times New Roman"/>
      <w:lang w:val="en-GB" w:eastAsia="en-US"/>
    </w:rPr>
  </w:style>
  <w:style w:type="character" w:customStyle="1" w:styleId="CarCar10">
    <w:name w:val="Car Car10"/>
    <w:rsid w:val="0044509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509D"/>
    <w:rPr>
      <w:rFonts w:ascii="Arial" w:hAnsi="Arial"/>
      <w:sz w:val="24"/>
      <w:lang w:val="en-GB"/>
    </w:rPr>
  </w:style>
  <w:style w:type="character" w:customStyle="1" w:styleId="THC">
    <w:name w:val="TH C"/>
    <w:rsid w:val="0044509D"/>
    <w:rPr>
      <w:rFonts w:ascii="Arial" w:eastAsia="MS Mincho" w:hAnsi="Arial" w:cs="Arial"/>
      <w:b/>
      <w:bCs/>
      <w:lang w:val="en-GB" w:eastAsia="ja-JP"/>
    </w:rPr>
  </w:style>
  <w:style w:type="character" w:customStyle="1" w:styleId="TALZchn">
    <w:name w:val="TAL Zchn"/>
    <w:rsid w:val="0044509D"/>
    <w:rPr>
      <w:rFonts w:ascii="Arial" w:hAnsi="Arial"/>
      <w:sz w:val="18"/>
      <w:lang w:val="en-GB" w:eastAsia="en-US" w:bidi="ar-SA"/>
    </w:rPr>
  </w:style>
  <w:style w:type="character" w:customStyle="1" w:styleId="Heading4C">
    <w:name w:val="Heading 4 C"/>
    <w:rsid w:val="0044509D"/>
    <w:rPr>
      <w:rFonts w:ascii="Arial" w:hAnsi="Arial"/>
      <w:sz w:val="24"/>
      <w:szCs w:val="28"/>
      <w:lang w:val="en-GB" w:eastAsia="en-US" w:bidi="ar-SA"/>
    </w:rPr>
  </w:style>
  <w:style w:type="character" w:customStyle="1" w:styleId="H6C">
    <w:name w:val="H6 C"/>
    <w:rsid w:val="0044509D"/>
    <w:rPr>
      <w:rFonts w:ascii="Arial" w:hAnsi="Arial"/>
      <w:sz w:val="22"/>
      <w:lang w:val="en-GB" w:eastAsia="ja-JP" w:bidi="ar-SA"/>
    </w:rPr>
  </w:style>
  <w:style w:type="character" w:customStyle="1" w:styleId="h51">
    <w:name w:val="h5 1"/>
    <w:rsid w:val="0044509D"/>
    <w:rPr>
      <w:rFonts w:ascii="Arial" w:eastAsia="MS Mincho" w:hAnsi="Arial"/>
      <w:sz w:val="22"/>
      <w:lang w:val="en-GB" w:eastAsia="en-US" w:bidi="ar-SA"/>
    </w:rPr>
  </w:style>
  <w:style w:type="character" w:customStyle="1" w:styleId="EXCar">
    <w:name w:val="EX Car"/>
    <w:rsid w:val="0044509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509D"/>
    <w:rPr>
      <w:rFonts w:ascii="Arial" w:hAnsi="Arial"/>
      <w:sz w:val="24"/>
      <w:lang w:val="en-GB" w:eastAsia="ja-JP" w:bidi="ar-SA"/>
    </w:rPr>
  </w:style>
  <w:style w:type="character" w:customStyle="1" w:styleId="FootnoteTextChar2">
    <w:name w:val="Footnote Text Char2"/>
    <w:rsid w:val="0044509D"/>
    <w:rPr>
      <w:rFonts w:eastAsia="Times New Roman"/>
      <w:sz w:val="16"/>
      <w:lang w:val="en-GB"/>
    </w:rPr>
  </w:style>
  <w:style w:type="character" w:customStyle="1" w:styleId="ENChar">
    <w:name w:val="EN Char"/>
    <w:rsid w:val="0044509D"/>
    <w:rPr>
      <w:rFonts w:ascii="Times New Roman" w:hAnsi="Times New Roman"/>
      <w:color w:val="FF0000"/>
      <w:lang w:val="en-US" w:eastAsia="en-US"/>
    </w:rPr>
  </w:style>
  <w:style w:type="character" w:customStyle="1" w:styleId="Heading5Char2">
    <w:name w:val="Heading 5 Char2"/>
    <w:aliases w:val="M5 Cha"/>
    <w:rsid w:val="0044509D"/>
    <w:rPr>
      <w:rFonts w:ascii="Arial" w:eastAsia="Times New Roman" w:hAnsi="Arial"/>
      <w:sz w:val="22"/>
      <w:lang w:val="en-GB"/>
    </w:rPr>
  </w:style>
  <w:style w:type="character" w:customStyle="1" w:styleId="FooterChar1">
    <w:name w:val="Footer Char1"/>
    <w:aliases w:val="footer odd Char1,footer Char1,fo Char1,pie de página Char1"/>
    <w:rsid w:val="0044509D"/>
    <w:rPr>
      <w:rFonts w:ascii="Arial" w:hAnsi="Arial"/>
      <w:b/>
      <w:i/>
      <w:noProof/>
      <w:sz w:val="18"/>
    </w:rPr>
  </w:style>
  <w:style w:type="character" w:customStyle="1" w:styleId="CommentTextChar3">
    <w:name w:val="Comment Text Char3"/>
    <w:rsid w:val="0044509D"/>
    <w:rPr>
      <w:rFonts w:eastAsia="宋体"/>
      <w:lang w:val="en-GB"/>
    </w:rPr>
  </w:style>
  <w:style w:type="character" w:customStyle="1" w:styleId="CommentSubjectChar2">
    <w:name w:val="Comment Subject Char2"/>
    <w:rsid w:val="0044509D"/>
    <w:rPr>
      <w:rFonts w:eastAsia="宋体"/>
      <w:b/>
      <w:bCs/>
      <w:lang w:val="en-GB"/>
    </w:rPr>
  </w:style>
  <w:style w:type="character" w:customStyle="1" w:styleId="DocumentMapChar2">
    <w:name w:val="Document Map Char2"/>
    <w:uiPriority w:val="99"/>
    <w:rsid w:val="0044509D"/>
    <w:rPr>
      <w:rFonts w:ascii="Tahoma" w:eastAsia="Times New Roman" w:hAnsi="Tahoma" w:cs="Tahoma"/>
      <w:shd w:val="clear" w:color="auto" w:fill="000080"/>
      <w:lang w:val="en-GB"/>
    </w:rPr>
  </w:style>
  <w:style w:type="character" w:customStyle="1" w:styleId="CharChar21">
    <w:name w:val="Char Char21"/>
    <w:rsid w:val="0044509D"/>
    <w:rPr>
      <w:rFonts w:ascii="Times New Roman" w:hAnsi="Times New Roman"/>
      <w:lang w:val="en-GB" w:eastAsia="en-US"/>
    </w:rPr>
  </w:style>
  <w:style w:type="character" w:customStyle="1" w:styleId="CharChar13">
    <w:name w:val="Char Char13"/>
    <w:semiHidden/>
    <w:rsid w:val="0044509D"/>
    <w:rPr>
      <w:rFonts w:eastAsia="宋体"/>
      <w:lang w:val="en-GB" w:eastAsia="en-US" w:bidi="ar-SA"/>
    </w:rPr>
  </w:style>
  <w:style w:type="character" w:customStyle="1" w:styleId="CharChar6">
    <w:name w:val="Char Char6"/>
    <w:rsid w:val="0044509D"/>
    <w:rPr>
      <w:rFonts w:ascii="Arial" w:eastAsia="宋体" w:hAnsi="Arial"/>
      <w:sz w:val="32"/>
      <w:lang w:val="en-GB" w:eastAsia="en-US" w:bidi="ar-SA"/>
    </w:rPr>
  </w:style>
  <w:style w:type="character" w:customStyle="1" w:styleId="CharChar5">
    <w:name w:val="Char Char5"/>
    <w:rsid w:val="0044509D"/>
    <w:rPr>
      <w:rFonts w:ascii="Arial" w:eastAsia="宋体" w:hAnsi="Arial"/>
      <w:sz w:val="28"/>
      <w:lang w:val="en-GB" w:eastAsia="en-US" w:bidi="ar-SA"/>
    </w:rPr>
  </w:style>
  <w:style w:type="character" w:customStyle="1" w:styleId="CharChar16">
    <w:name w:val="Char Char16"/>
    <w:rsid w:val="0044509D"/>
    <w:rPr>
      <w:rFonts w:ascii="Arial" w:eastAsia="宋体" w:hAnsi="Arial"/>
      <w:lang w:val="en-GB" w:eastAsia="en-US" w:bidi="ar-SA"/>
    </w:rPr>
  </w:style>
  <w:style w:type="character" w:customStyle="1" w:styleId="CharChar14">
    <w:name w:val="Char Char14"/>
    <w:rsid w:val="0044509D"/>
    <w:rPr>
      <w:rFonts w:ascii="Arial" w:eastAsia="宋体" w:hAnsi="Arial"/>
      <w:sz w:val="36"/>
      <w:lang w:val="en-GB" w:eastAsia="en-US" w:bidi="ar-SA"/>
    </w:rPr>
  </w:style>
  <w:style w:type="character" w:customStyle="1" w:styleId="CharChar11">
    <w:name w:val="Char Char11"/>
    <w:rsid w:val="0044509D"/>
    <w:rPr>
      <w:rFonts w:ascii="Tahoma" w:eastAsia="宋体" w:hAnsi="Tahoma" w:cs="Tahoma"/>
      <w:lang w:val="en-GB" w:eastAsia="en-US" w:bidi="ar-SA"/>
    </w:rPr>
  </w:style>
  <w:style w:type="paragraph" w:customStyle="1" w:styleId="affff0">
    <w:name w:val="変更箇所"/>
    <w:hidden/>
    <w:semiHidden/>
    <w:qFormat/>
    <w:rsid w:val="0044509D"/>
    <w:rPr>
      <w:rFonts w:ascii="Times New Roman" w:eastAsia="MS Mincho" w:hAnsi="Times New Roman"/>
      <w:lang w:val="en-GB" w:eastAsia="en-US"/>
    </w:rPr>
  </w:style>
  <w:style w:type="paragraph" w:customStyle="1" w:styleId="CarCar1CharCharCarCar">
    <w:name w:val="Car Car1 Char Char Car C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44509D"/>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44509D"/>
    <w:rPr>
      <w:rFonts w:ascii="Times New Roman" w:eastAsia="MS Mincho" w:hAnsi="Times New Roman"/>
      <w:lang w:val="x-none" w:eastAsia="x-none"/>
    </w:rPr>
  </w:style>
  <w:style w:type="character" w:customStyle="1" w:styleId="NoteHeadingChar">
    <w:name w:val="Note Heading Char"/>
    <w:basedOn w:val="a2"/>
    <w:rsid w:val="0044509D"/>
    <w:rPr>
      <w:rFonts w:ascii="Times New Roman" w:eastAsia="Times New Roman" w:hAnsi="Times New Roman"/>
      <w:lang w:val="en-GB" w:eastAsia="en-GB"/>
    </w:rPr>
  </w:style>
  <w:style w:type="character" w:customStyle="1" w:styleId="PlainTextChar4">
    <w:name w:val="Plain Text Char4"/>
    <w:basedOn w:val="a2"/>
    <w:uiPriority w:val="99"/>
    <w:rsid w:val="0044509D"/>
    <w:rPr>
      <w:rFonts w:ascii="Courier New" w:hAnsi="Courier New"/>
      <w:lang w:val="nb-NO" w:eastAsia="en-US"/>
    </w:rPr>
  </w:style>
  <w:style w:type="character" w:customStyle="1" w:styleId="CharChar25">
    <w:name w:val="Char Char25"/>
    <w:rsid w:val="0044509D"/>
    <w:rPr>
      <w:rFonts w:ascii="Arial" w:hAnsi="Arial"/>
      <w:lang w:val="en-GB" w:eastAsia="en-US"/>
    </w:rPr>
  </w:style>
  <w:style w:type="character" w:customStyle="1" w:styleId="CharChar24">
    <w:name w:val="Char Char24"/>
    <w:rsid w:val="0044509D"/>
    <w:rPr>
      <w:rFonts w:ascii="Arial" w:hAnsi="Arial"/>
      <w:sz w:val="36"/>
      <w:lang w:val="en-GB" w:eastAsia="en-US"/>
    </w:rPr>
  </w:style>
  <w:style w:type="character" w:customStyle="1" w:styleId="CharChar17">
    <w:name w:val="Char Char17"/>
    <w:rsid w:val="0044509D"/>
    <w:rPr>
      <w:rFonts w:ascii="Tahoma" w:hAnsi="Tahoma" w:cs="Tahoma"/>
      <w:shd w:val="clear" w:color="auto" w:fill="000080"/>
      <w:lang w:val="en-GB" w:eastAsia="en-US"/>
    </w:rPr>
  </w:style>
  <w:style w:type="character" w:customStyle="1" w:styleId="CharChar19">
    <w:name w:val="Char Char19"/>
    <w:rsid w:val="0044509D"/>
    <w:rPr>
      <w:rFonts w:ascii="Times New Roman" w:hAnsi="Times New Roman"/>
      <w:lang w:val="en-GB"/>
    </w:rPr>
  </w:style>
  <w:style w:type="character" w:customStyle="1" w:styleId="CharChar20">
    <w:name w:val="Char Char20"/>
    <w:rsid w:val="0044509D"/>
    <w:rPr>
      <w:rFonts w:ascii="Tahoma" w:hAnsi="Tahoma" w:cs="Tahoma"/>
      <w:sz w:val="16"/>
      <w:szCs w:val="16"/>
      <w:lang w:val="en-GB" w:eastAsia="en-US"/>
    </w:rPr>
  </w:style>
  <w:style w:type="paragraph" w:customStyle="1" w:styleId="affff3">
    <w:name w:val="수정"/>
    <w:hidden/>
    <w:semiHidden/>
    <w:qFormat/>
    <w:rsid w:val="0044509D"/>
    <w:rPr>
      <w:rFonts w:ascii="Times New Roman" w:eastAsia="Batang" w:hAnsi="Times New Roman"/>
      <w:lang w:val="en-GB" w:eastAsia="en-US"/>
    </w:rPr>
  </w:style>
  <w:style w:type="character" w:customStyle="1" w:styleId="CharChar30">
    <w:name w:val="Char Char30"/>
    <w:rsid w:val="0044509D"/>
    <w:rPr>
      <w:rFonts w:ascii="Arial" w:hAnsi="Arial"/>
      <w:lang w:val="en-GB" w:eastAsia="en-US"/>
    </w:rPr>
  </w:style>
  <w:style w:type="character" w:customStyle="1" w:styleId="CharChar26">
    <w:name w:val="Char Char26"/>
    <w:rsid w:val="0044509D"/>
    <w:rPr>
      <w:rFonts w:ascii="Times New Roman" w:hAnsi="Times New Roman"/>
      <w:lang w:val="en-GB" w:eastAsia="en-US"/>
    </w:rPr>
  </w:style>
  <w:style w:type="character" w:customStyle="1" w:styleId="CharChar27">
    <w:name w:val="Char Char27"/>
    <w:rsid w:val="0044509D"/>
    <w:rPr>
      <w:rFonts w:ascii="Arial" w:hAnsi="Arial"/>
      <w:b/>
      <w:i/>
      <w:noProof/>
      <w:sz w:val="18"/>
      <w:lang w:val="en-GB" w:eastAsia="en-US"/>
    </w:rPr>
  </w:style>
  <w:style w:type="character" w:customStyle="1" w:styleId="BalloonTextChar2">
    <w:name w:val="Balloon Text Char2"/>
    <w:uiPriority w:val="99"/>
    <w:rsid w:val="0044509D"/>
    <w:rPr>
      <w:rFonts w:ascii="Tahoma" w:eastAsia="Times New Roman" w:hAnsi="Tahoma" w:cs="Tahoma"/>
      <w:sz w:val="16"/>
      <w:szCs w:val="16"/>
      <w:lang w:val="en-GB"/>
    </w:rPr>
  </w:style>
  <w:style w:type="paragraph" w:customStyle="1" w:styleId="Revision1">
    <w:name w:val="Revision1"/>
    <w:hidden/>
    <w:semiHidden/>
    <w:qFormat/>
    <w:rsid w:val="0044509D"/>
    <w:rPr>
      <w:rFonts w:ascii="Times New Roman" w:eastAsia="Batang" w:hAnsi="Times New Roman"/>
      <w:lang w:val="en-GB" w:eastAsia="en-US"/>
    </w:rPr>
  </w:style>
  <w:style w:type="character" w:customStyle="1" w:styleId="Heading1Char2">
    <w:name w:val="Heading 1 Char2"/>
    <w:rsid w:val="0044509D"/>
    <w:rPr>
      <w:rFonts w:ascii="Arial" w:hAnsi="Arial"/>
      <w:sz w:val="36"/>
      <w:lang w:val="en-GB" w:eastAsia="en-US"/>
    </w:rPr>
  </w:style>
  <w:style w:type="character" w:customStyle="1" w:styleId="BodyTextIndentChar4">
    <w:name w:val="Body Text Indent Char4"/>
    <w:uiPriority w:val="99"/>
    <w:rsid w:val="0044509D"/>
    <w:rPr>
      <w:rFonts w:eastAsia="Batang"/>
      <w:lang w:val="en-GB"/>
    </w:rPr>
  </w:style>
  <w:style w:type="character" w:customStyle="1" w:styleId="CharChar15">
    <w:name w:val="Char Char15"/>
    <w:rsid w:val="0044509D"/>
    <w:rPr>
      <w:rFonts w:ascii="Arial" w:hAnsi="Arial"/>
      <w:sz w:val="36"/>
      <w:lang w:val="en-GB"/>
    </w:rPr>
  </w:style>
  <w:style w:type="character" w:customStyle="1" w:styleId="CharChar2">
    <w:name w:val="Char Char2"/>
    <w:rsid w:val="0044509D"/>
    <w:rPr>
      <w:rFonts w:ascii="Arial" w:hAnsi="Arial"/>
      <w:lang w:val="en-GB" w:eastAsia="en-US" w:bidi="ar-SA"/>
    </w:rPr>
  </w:style>
  <w:style w:type="paragraph" w:customStyle="1" w:styleId="1f5">
    <w:name w:val="수정1"/>
    <w:hidden/>
    <w:semiHidden/>
    <w:qFormat/>
    <w:rsid w:val="0044509D"/>
    <w:rPr>
      <w:rFonts w:ascii="Times New Roman" w:eastAsia="Batang" w:hAnsi="Times New Roman"/>
      <w:lang w:val="en-GB" w:eastAsia="en-US"/>
    </w:rPr>
  </w:style>
  <w:style w:type="paragraph" w:customStyle="1" w:styleId="1f6">
    <w:name w:val="変更箇所1"/>
    <w:hidden/>
    <w:semiHidden/>
    <w:qFormat/>
    <w:rsid w:val="0044509D"/>
    <w:rPr>
      <w:rFonts w:ascii="Times New Roman" w:eastAsia="MS Mincho" w:hAnsi="Times New Roman"/>
      <w:lang w:val="en-GB" w:eastAsia="en-US"/>
    </w:rPr>
  </w:style>
  <w:style w:type="character" w:customStyle="1" w:styleId="hps">
    <w:name w:val="hps"/>
    <w:rsid w:val="0044509D"/>
  </w:style>
  <w:style w:type="paragraph" w:customStyle="1" w:styleId="CarCar5">
    <w:name w:val="Car Car5"/>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44509D"/>
    <w:rPr>
      <w:rFonts w:ascii="Courier New" w:eastAsia="Times New Roman" w:hAnsi="Courier New" w:cs="Courier New"/>
      <w:sz w:val="20"/>
      <w:szCs w:val="20"/>
    </w:rPr>
  </w:style>
  <w:style w:type="character" w:customStyle="1" w:styleId="BodyText2Char4">
    <w:name w:val="Body Text 2 Char4"/>
    <w:basedOn w:val="a2"/>
    <w:rsid w:val="0044509D"/>
    <w:rPr>
      <w:rFonts w:eastAsia="Malgun Gothic"/>
      <w:i/>
      <w:lang w:val="en-GB" w:eastAsia="ko-KR"/>
    </w:rPr>
  </w:style>
  <w:style w:type="character" w:customStyle="1" w:styleId="BodyText3Char4">
    <w:name w:val="Body Text 3 Char4"/>
    <w:basedOn w:val="a2"/>
    <w:rsid w:val="0044509D"/>
    <w:rPr>
      <w:rFonts w:eastAsia="Osaka"/>
      <w:color w:val="000000"/>
      <w:lang w:val="en-GB" w:eastAsia="ko-KR"/>
    </w:rPr>
  </w:style>
  <w:style w:type="character" w:customStyle="1" w:styleId="BodyTextIndent2Char4">
    <w:name w:val="Body Text Indent 2 Char4"/>
    <w:basedOn w:val="a2"/>
    <w:rsid w:val="0044509D"/>
    <w:rPr>
      <w:rFonts w:eastAsia="MS Mincho"/>
      <w:lang w:val="en-GB" w:eastAsia="en-US"/>
    </w:rPr>
  </w:style>
  <w:style w:type="paragraph" w:styleId="HTML1">
    <w:name w:val="HTML Preformatted"/>
    <w:basedOn w:val="a1"/>
    <w:link w:val="HTML2"/>
    <w:rsid w:val="0044509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4509D"/>
    <w:rPr>
      <w:rFonts w:ascii="Courier New" w:eastAsia="MS Mincho" w:hAnsi="Courier New"/>
      <w:lang w:val="en-GB" w:eastAsia="x-none"/>
    </w:rPr>
  </w:style>
  <w:style w:type="character" w:customStyle="1" w:styleId="HTMLPreformattedChar">
    <w:name w:val="HTML Preformatted Char"/>
    <w:basedOn w:val="a2"/>
    <w:rsid w:val="0044509D"/>
    <w:rPr>
      <w:rFonts w:ascii="Consolas" w:eastAsia="Times New Roman" w:hAnsi="Consolas"/>
      <w:lang w:val="en-GB" w:eastAsia="en-GB"/>
    </w:rPr>
  </w:style>
  <w:style w:type="character" w:customStyle="1" w:styleId="Char0">
    <w:name w:val="批注主题 Char"/>
    <w:rsid w:val="0044509D"/>
    <w:rPr>
      <w:b/>
      <w:bCs/>
      <w:lang w:val="en-GB" w:eastAsia="en-US" w:bidi="ar-SA"/>
    </w:rPr>
  </w:style>
  <w:style w:type="character" w:customStyle="1" w:styleId="im-content1">
    <w:name w:val="im-content1"/>
    <w:rsid w:val="0044509D"/>
    <w:rPr>
      <w:color w:val="333333"/>
    </w:rPr>
  </w:style>
  <w:style w:type="character" w:customStyle="1" w:styleId="B3Char2">
    <w:name w:val="B3 Char2"/>
    <w:qFormat/>
    <w:rsid w:val="0044509D"/>
    <w:rPr>
      <w:rFonts w:ascii="Times New Roman" w:hAnsi="Times New Roman"/>
      <w:lang w:val="en-GB" w:eastAsia="en-US"/>
    </w:rPr>
  </w:style>
  <w:style w:type="character" w:customStyle="1" w:styleId="EditorsNoteChar1">
    <w:name w:val="Editor's Note Char1"/>
    <w:locked/>
    <w:rsid w:val="0044509D"/>
    <w:rPr>
      <w:color w:val="FF0000"/>
      <w:lang w:eastAsia="en-US"/>
    </w:rPr>
  </w:style>
  <w:style w:type="character" w:customStyle="1" w:styleId="PlainTextChar1">
    <w:name w:val="Plain Text Char1"/>
    <w:locked/>
    <w:rsid w:val="0044509D"/>
    <w:rPr>
      <w:rFonts w:ascii="Courier New" w:hAnsi="Courier New"/>
      <w:lang w:val="nb-NO"/>
    </w:rPr>
  </w:style>
  <w:style w:type="character" w:customStyle="1" w:styleId="1f7">
    <w:name w:val="書式なし (文字)1"/>
    <w:rsid w:val="0044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509D"/>
    <w:rPr>
      <w:rFonts w:eastAsia="宋体"/>
    </w:rPr>
  </w:style>
  <w:style w:type="character" w:customStyle="1" w:styleId="1f8">
    <w:name w:val="文末脚注文字列 (文字)1"/>
    <w:rsid w:val="0044509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509D"/>
    <w:rPr>
      <w:rFonts w:ascii="Arial" w:hAnsi="Arial"/>
      <w:sz w:val="24"/>
      <w:szCs w:val="28"/>
      <w:lang w:val="en-GB" w:eastAsia="en-GB"/>
    </w:rPr>
  </w:style>
  <w:style w:type="character" w:customStyle="1" w:styleId="Heading7Char1">
    <w:name w:val="Heading 7 Char1"/>
    <w:rsid w:val="0044509D"/>
    <w:rPr>
      <w:rFonts w:ascii="Arial" w:hAnsi="Arial"/>
      <w:lang w:val="en-GB"/>
    </w:rPr>
  </w:style>
  <w:style w:type="character" w:customStyle="1" w:styleId="Heading8Char1">
    <w:name w:val="Heading 8 Char1"/>
    <w:rsid w:val="0044509D"/>
    <w:rPr>
      <w:rFonts w:ascii="Arial" w:hAnsi="Arial"/>
      <w:sz w:val="36"/>
      <w:lang w:val="en-GB"/>
    </w:rPr>
  </w:style>
  <w:style w:type="character" w:customStyle="1" w:styleId="DocumentMapChar1">
    <w:name w:val="Document Map Char1"/>
    <w:uiPriority w:val="99"/>
    <w:semiHidden/>
    <w:rsid w:val="0044509D"/>
    <w:rPr>
      <w:rFonts w:ascii="Tahoma" w:hAnsi="Tahoma"/>
      <w:lang w:val="en-GB" w:eastAsia="en-US"/>
    </w:rPr>
  </w:style>
  <w:style w:type="character" w:customStyle="1" w:styleId="BalloonTextChar1">
    <w:name w:val="Balloon Text Char1"/>
    <w:uiPriority w:val="99"/>
    <w:rsid w:val="0044509D"/>
    <w:rPr>
      <w:rFonts w:ascii="Tahoma" w:hAnsi="Tahoma" w:cs="Tahoma"/>
      <w:sz w:val="16"/>
      <w:szCs w:val="16"/>
      <w:lang w:val="en-GB" w:eastAsia="en-GB" w:bidi="ar-SA"/>
    </w:rPr>
  </w:style>
  <w:style w:type="paragraph" w:customStyle="1" w:styleId="Revision2">
    <w:name w:val="Revision2"/>
    <w:hidden/>
    <w:semiHidden/>
    <w:qFormat/>
    <w:rsid w:val="0044509D"/>
    <w:rPr>
      <w:rFonts w:ascii="Times New Roman" w:eastAsia="MS Mincho" w:hAnsi="Times New Roman"/>
      <w:lang w:val="en-GB" w:eastAsia="en-US"/>
    </w:rPr>
  </w:style>
  <w:style w:type="character" w:customStyle="1" w:styleId="B3c">
    <w:name w:val="B3 c"/>
    <w:rsid w:val="0044509D"/>
    <w:rPr>
      <w:lang w:val="en-GB" w:eastAsia="en-GB"/>
    </w:rPr>
  </w:style>
  <w:style w:type="paragraph" w:customStyle="1" w:styleId="62">
    <w:name w:val="修订6"/>
    <w:hidden/>
    <w:semiHidden/>
    <w:qFormat/>
    <w:rsid w:val="0044509D"/>
    <w:rPr>
      <w:rFonts w:ascii="Times New Roman" w:eastAsia="Batang" w:hAnsi="Times New Roman"/>
      <w:lang w:val="en-GB" w:eastAsia="en-US"/>
    </w:rPr>
  </w:style>
  <w:style w:type="paragraph" w:customStyle="1" w:styleId="2f3">
    <w:name w:val="수정2"/>
    <w:hidden/>
    <w:semiHidden/>
    <w:qFormat/>
    <w:rsid w:val="0044509D"/>
    <w:rPr>
      <w:rFonts w:ascii="Times New Roman" w:eastAsia="Batang" w:hAnsi="Times New Roman"/>
      <w:lang w:val="en-GB" w:eastAsia="en-US"/>
    </w:rPr>
  </w:style>
  <w:style w:type="character" w:customStyle="1" w:styleId="apple-style-span">
    <w:name w:val="apple-style-span"/>
    <w:rsid w:val="0044509D"/>
  </w:style>
  <w:style w:type="character" w:customStyle="1" w:styleId="Titre3Car">
    <w:name w:val="Titre 3 Car"/>
    <w:rsid w:val="0044509D"/>
    <w:rPr>
      <w:rFonts w:ascii="Arial" w:hAnsi="Arial"/>
      <w:sz w:val="28"/>
      <w:szCs w:val="28"/>
      <w:lang w:val="en-GB" w:eastAsia="en-GB"/>
    </w:rPr>
  </w:style>
  <w:style w:type="character" w:customStyle="1" w:styleId="CommentTextChar1">
    <w:name w:val="Comment Text Char1"/>
    <w:rsid w:val="0044509D"/>
    <w:rPr>
      <w:lang w:val="en-GB" w:eastAsia="x-none"/>
    </w:rPr>
  </w:style>
  <w:style w:type="character" w:customStyle="1" w:styleId="H6Car">
    <w:name w:val="H6 Car"/>
    <w:rsid w:val="0044509D"/>
    <w:rPr>
      <w:rFonts w:ascii="Arial" w:eastAsia="Times New Roman" w:hAnsi="Arial" w:cs="Times New Roman"/>
      <w:szCs w:val="20"/>
      <w:lang w:val="en-GB"/>
    </w:rPr>
  </w:style>
  <w:style w:type="character" w:customStyle="1" w:styleId="CommentSubjectChar1">
    <w:name w:val="Comment Subject Char1"/>
    <w:uiPriority w:val="99"/>
    <w:rsid w:val="0044509D"/>
    <w:rPr>
      <w:b/>
      <w:bCs/>
      <w:lang w:val="en-GB" w:eastAsia="x-none"/>
    </w:rPr>
  </w:style>
  <w:style w:type="character" w:customStyle="1" w:styleId="mediumtext1">
    <w:name w:val="medium_text1"/>
    <w:rsid w:val="0044509D"/>
    <w:rPr>
      <w:sz w:val="18"/>
      <w:szCs w:val="18"/>
    </w:rPr>
  </w:style>
  <w:style w:type="character" w:customStyle="1" w:styleId="shorttext1">
    <w:name w:val="short_text1"/>
    <w:rsid w:val="0044509D"/>
    <w:rPr>
      <w:sz w:val="29"/>
      <w:szCs w:val="29"/>
    </w:rPr>
  </w:style>
  <w:style w:type="character" w:customStyle="1" w:styleId="EditorsNoteCharCharChar">
    <w:name w:val="Editor's Note Char Char Char"/>
    <w:rsid w:val="0044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509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09D"/>
    <w:rPr>
      <w:rFonts w:ascii="Arial" w:hAnsi="Arial"/>
      <w:sz w:val="28"/>
      <w:lang w:val="en-GB"/>
    </w:rPr>
  </w:style>
  <w:style w:type="paragraph" w:styleId="3c">
    <w:name w:val="Body Text Indent 3"/>
    <w:basedOn w:val="a1"/>
    <w:link w:val="3d"/>
    <w:qFormat/>
    <w:rsid w:val="0044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44509D"/>
    <w:rPr>
      <w:rFonts w:ascii="Times New Roman" w:eastAsia="Times New Roman" w:hAnsi="Times New Roman"/>
      <w:lang w:val="x-none" w:eastAsia="ja-JP"/>
    </w:rPr>
  </w:style>
  <w:style w:type="character" w:customStyle="1" w:styleId="h4CharChar">
    <w:name w:val="h4 Char Char"/>
    <w:rsid w:val="0044509D"/>
    <w:rPr>
      <w:rFonts w:ascii="Arial" w:hAnsi="Arial"/>
      <w:sz w:val="24"/>
      <w:lang w:val="en-GB" w:eastAsia="ja-JP" w:bidi="ar-SA"/>
    </w:rPr>
  </w:style>
  <w:style w:type="character" w:customStyle="1" w:styleId="FigureCaption1">
    <w:name w:val="Figure Caption1"/>
    <w:aliases w:val="fc Char1,Figure Caption Char Char"/>
    <w:rsid w:val="0044509D"/>
    <w:rPr>
      <w:rFonts w:ascii="Arial" w:eastAsia="????" w:hAnsi="Arial" w:cs="Arial"/>
      <w:color w:val="0000FF"/>
      <w:kern w:val="2"/>
      <w:lang w:val="en-US" w:eastAsia="en-US" w:bidi="ar-SA"/>
    </w:rPr>
  </w:style>
  <w:style w:type="character" w:customStyle="1" w:styleId="H1">
    <w:name w:val="H1_"/>
    <w:rsid w:val="0044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509D"/>
    <w:rPr>
      <w:rFonts w:ascii="Arial" w:eastAsia="MS Mincho" w:hAnsi="Arial"/>
      <w:sz w:val="22"/>
      <w:lang w:val="en-GB" w:eastAsia="en-US" w:bidi="ar-SA"/>
    </w:rPr>
  </w:style>
  <w:style w:type="character" w:customStyle="1" w:styleId="T1Car">
    <w:name w:val="T1 Car"/>
    <w:aliases w:val="Header 6 Car Car"/>
    <w:rsid w:val="0044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509D"/>
    <w:rPr>
      <w:rFonts w:ascii="Arial" w:hAnsi="Arial"/>
      <w:sz w:val="28"/>
      <w:lang w:val="en-GB" w:eastAsia="ja-JP" w:bidi="ar-SA"/>
    </w:rPr>
  </w:style>
  <w:style w:type="character" w:customStyle="1" w:styleId="Absatz-Standardschriftart">
    <w:name w:val="Absatz-Standardschriftart"/>
    <w:rsid w:val="0044509D"/>
  </w:style>
  <w:style w:type="character" w:customStyle="1" w:styleId="WW-Absatz-Standardschriftart">
    <w:name w:val="WW-Absatz-Standardschriftart"/>
    <w:rsid w:val="0044509D"/>
  </w:style>
  <w:style w:type="character" w:customStyle="1" w:styleId="WW8Num1z0">
    <w:name w:val="WW8Num1z0"/>
    <w:rsid w:val="0044509D"/>
    <w:rPr>
      <w:rFonts w:ascii="Symbol" w:hAnsi="Symbol"/>
    </w:rPr>
  </w:style>
  <w:style w:type="character" w:customStyle="1" w:styleId="WW8Num5z0">
    <w:name w:val="WW8Num5z0"/>
    <w:rsid w:val="0044509D"/>
    <w:rPr>
      <w:rFonts w:ascii="Times New Roman" w:eastAsia="MS Mincho" w:hAnsi="Times New Roman" w:cs="Times New Roman"/>
    </w:rPr>
  </w:style>
  <w:style w:type="character" w:customStyle="1" w:styleId="WW8Num5z1">
    <w:name w:val="WW8Num5z1"/>
    <w:rsid w:val="0044509D"/>
    <w:rPr>
      <w:rFonts w:ascii="Courier New" w:hAnsi="Courier New" w:cs="Courier New"/>
    </w:rPr>
  </w:style>
  <w:style w:type="character" w:customStyle="1" w:styleId="WW8Num5z2">
    <w:name w:val="WW8Num5z2"/>
    <w:rsid w:val="0044509D"/>
    <w:rPr>
      <w:rFonts w:ascii="Wingdings" w:hAnsi="Wingdings"/>
    </w:rPr>
  </w:style>
  <w:style w:type="character" w:customStyle="1" w:styleId="WW8Num5z3">
    <w:name w:val="WW8Num5z3"/>
    <w:rsid w:val="0044509D"/>
    <w:rPr>
      <w:rFonts w:ascii="Symbol" w:hAnsi="Symbol"/>
    </w:rPr>
  </w:style>
  <w:style w:type="character" w:customStyle="1" w:styleId="WW8Num6z0">
    <w:name w:val="WW8Num6z0"/>
    <w:rsid w:val="0044509D"/>
    <w:rPr>
      <w:rFonts w:ascii="Arial" w:eastAsia="MS Mincho" w:hAnsi="Arial" w:cs="Arial"/>
    </w:rPr>
  </w:style>
  <w:style w:type="character" w:customStyle="1" w:styleId="WW8Num6z1">
    <w:name w:val="WW8Num6z1"/>
    <w:rsid w:val="0044509D"/>
    <w:rPr>
      <w:rFonts w:ascii="Courier New" w:hAnsi="Courier New" w:cs="Courier New"/>
    </w:rPr>
  </w:style>
  <w:style w:type="character" w:customStyle="1" w:styleId="WW8Num6z2">
    <w:name w:val="WW8Num6z2"/>
    <w:rsid w:val="0044509D"/>
    <w:rPr>
      <w:rFonts w:ascii="Wingdings" w:hAnsi="Wingdings"/>
    </w:rPr>
  </w:style>
  <w:style w:type="character" w:customStyle="1" w:styleId="WW8Num6z3">
    <w:name w:val="WW8Num6z3"/>
    <w:rsid w:val="0044509D"/>
    <w:rPr>
      <w:rFonts w:ascii="Symbol" w:hAnsi="Symbol"/>
    </w:rPr>
  </w:style>
  <w:style w:type="character" w:customStyle="1" w:styleId="WW8Num9z0">
    <w:name w:val="WW8Num9z0"/>
    <w:rsid w:val="0044509D"/>
    <w:rPr>
      <w:rFonts w:ascii="Times New Roman" w:eastAsia="MS Mincho" w:hAnsi="Times New Roman" w:cs="Times New Roman"/>
    </w:rPr>
  </w:style>
  <w:style w:type="character" w:customStyle="1" w:styleId="WW8Num9z1">
    <w:name w:val="WW8Num9z1"/>
    <w:rsid w:val="0044509D"/>
    <w:rPr>
      <w:rFonts w:ascii="Courier New" w:hAnsi="Courier New" w:cs="Courier New"/>
    </w:rPr>
  </w:style>
  <w:style w:type="character" w:customStyle="1" w:styleId="WW8Num9z2">
    <w:name w:val="WW8Num9z2"/>
    <w:rsid w:val="0044509D"/>
    <w:rPr>
      <w:rFonts w:ascii="Wingdings" w:hAnsi="Wingdings"/>
    </w:rPr>
  </w:style>
  <w:style w:type="character" w:customStyle="1" w:styleId="WW8Num9z3">
    <w:name w:val="WW8Num9z3"/>
    <w:rsid w:val="0044509D"/>
    <w:rPr>
      <w:rFonts w:ascii="Symbol" w:hAnsi="Symbol"/>
    </w:rPr>
  </w:style>
  <w:style w:type="character" w:customStyle="1" w:styleId="WW8Num11z0">
    <w:name w:val="WW8Num11z0"/>
    <w:rsid w:val="0044509D"/>
    <w:rPr>
      <w:rFonts w:ascii="Times New Roman" w:eastAsia="MS Mincho" w:hAnsi="Times New Roman" w:cs="Times New Roman"/>
    </w:rPr>
  </w:style>
  <w:style w:type="character" w:customStyle="1" w:styleId="WW8Num11z1">
    <w:name w:val="WW8Num11z1"/>
    <w:rsid w:val="0044509D"/>
    <w:rPr>
      <w:rFonts w:ascii="Courier New" w:hAnsi="Courier New" w:cs="Courier New"/>
    </w:rPr>
  </w:style>
  <w:style w:type="character" w:customStyle="1" w:styleId="WW8Num11z2">
    <w:name w:val="WW8Num11z2"/>
    <w:rsid w:val="0044509D"/>
    <w:rPr>
      <w:rFonts w:ascii="Wingdings" w:hAnsi="Wingdings"/>
    </w:rPr>
  </w:style>
  <w:style w:type="character" w:customStyle="1" w:styleId="WW8Num11z3">
    <w:name w:val="WW8Num11z3"/>
    <w:rsid w:val="0044509D"/>
    <w:rPr>
      <w:rFonts w:ascii="Symbol" w:hAnsi="Symbol"/>
    </w:rPr>
  </w:style>
  <w:style w:type="character" w:customStyle="1" w:styleId="WW8Num15z0">
    <w:name w:val="WW8Num15z0"/>
    <w:rsid w:val="0044509D"/>
    <w:rPr>
      <w:rFonts w:ascii="Times New Roman" w:eastAsia="Times New Roman" w:hAnsi="Times New Roman" w:cs="Times New Roman"/>
    </w:rPr>
  </w:style>
  <w:style w:type="character" w:customStyle="1" w:styleId="WW8Num15z1">
    <w:name w:val="WW8Num15z1"/>
    <w:rsid w:val="0044509D"/>
    <w:rPr>
      <w:rFonts w:ascii="Courier New" w:hAnsi="Courier New" w:cs="Courier New"/>
    </w:rPr>
  </w:style>
  <w:style w:type="character" w:customStyle="1" w:styleId="WW8Num15z2">
    <w:name w:val="WW8Num15z2"/>
    <w:rsid w:val="0044509D"/>
    <w:rPr>
      <w:rFonts w:ascii="Wingdings" w:hAnsi="Wingdings"/>
    </w:rPr>
  </w:style>
  <w:style w:type="character" w:customStyle="1" w:styleId="WW8Num15z3">
    <w:name w:val="WW8Num15z3"/>
    <w:rsid w:val="0044509D"/>
    <w:rPr>
      <w:rFonts w:ascii="Symbol" w:hAnsi="Symbol"/>
    </w:rPr>
  </w:style>
  <w:style w:type="character" w:customStyle="1" w:styleId="WW8Num16z0">
    <w:name w:val="WW8Num16z0"/>
    <w:rsid w:val="0044509D"/>
    <w:rPr>
      <w:rFonts w:ascii="Times New Roman" w:eastAsia="MS Mincho" w:hAnsi="Times New Roman" w:cs="Times New Roman"/>
    </w:rPr>
  </w:style>
  <w:style w:type="character" w:customStyle="1" w:styleId="WW8Num16z1">
    <w:name w:val="WW8Num16z1"/>
    <w:rsid w:val="0044509D"/>
    <w:rPr>
      <w:rFonts w:ascii="Courier New" w:hAnsi="Courier New" w:cs="Courier New"/>
    </w:rPr>
  </w:style>
  <w:style w:type="character" w:customStyle="1" w:styleId="WW8Num16z2">
    <w:name w:val="WW8Num16z2"/>
    <w:rsid w:val="0044509D"/>
    <w:rPr>
      <w:rFonts w:ascii="Wingdings" w:hAnsi="Wingdings"/>
    </w:rPr>
  </w:style>
  <w:style w:type="character" w:customStyle="1" w:styleId="WW8Num16z3">
    <w:name w:val="WW8Num16z3"/>
    <w:rsid w:val="0044509D"/>
    <w:rPr>
      <w:rFonts w:ascii="Symbol" w:hAnsi="Symbol"/>
    </w:rPr>
  </w:style>
  <w:style w:type="character" w:customStyle="1" w:styleId="WW8Num18z0">
    <w:name w:val="WW8Num18z0"/>
    <w:rsid w:val="0044509D"/>
    <w:rPr>
      <w:rFonts w:ascii="Times New Roman" w:eastAsia="Times New Roman" w:hAnsi="Times New Roman" w:cs="Times New Roman"/>
    </w:rPr>
  </w:style>
  <w:style w:type="character" w:customStyle="1" w:styleId="WW8Num18z1">
    <w:name w:val="WW8Num18z1"/>
    <w:rsid w:val="0044509D"/>
    <w:rPr>
      <w:rFonts w:ascii="Courier New" w:hAnsi="Courier New" w:cs="Courier New"/>
    </w:rPr>
  </w:style>
  <w:style w:type="character" w:customStyle="1" w:styleId="WW8Num18z2">
    <w:name w:val="WW8Num18z2"/>
    <w:rsid w:val="0044509D"/>
    <w:rPr>
      <w:rFonts w:ascii="Wingdings" w:hAnsi="Wingdings"/>
    </w:rPr>
  </w:style>
  <w:style w:type="character" w:customStyle="1" w:styleId="WW8Num18z3">
    <w:name w:val="WW8Num18z3"/>
    <w:rsid w:val="0044509D"/>
    <w:rPr>
      <w:rFonts w:ascii="Symbol" w:hAnsi="Symbol"/>
    </w:rPr>
  </w:style>
  <w:style w:type="character" w:customStyle="1" w:styleId="WW8Num19z0">
    <w:name w:val="WW8Num19z0"/>
    <w:rsid w:val="0044509D"/>
    <w:rPr>
      <w:rFonts w:ascii="Times New Roman" w:eastAsia="MS Mincho" w:hAnsi="Times New Roman" w:cs="Times New Roman"/>
    </w:rPr>
  </w:style>
  <w:style w:type="character" w:customStyle="1" w:styleId="WW8Num19z1">
    <w:name w:val="WW8Num19z1"/>
    <w:rsid w:val="0044509D"/>
    <w:rPr>
      <w:rFonts w:ascii="Wingdings" w:hAnsi="Wingdings"/>
    </w:rPr>
  </w:style>
  <w:style w:type="character" w:customStyle="1" w:styleId="WW8Num25z0">
    <w:name w:val="WW8Num25z0"/>
    <w:rsid w:val="0044509D"/>
    <w:rPr>
      <w:rFonts w:ascii="Arial" w:eastAsia="宋体" w:hAnsi="Arial" w:cs="Arial"/>
    </w:rPr>
  </w:style>
  <w:style w:type="character" w:customStyle="1" w:styleId="WW8Num25z1">
    <w:name w:val="WW8Num25z1"/>
    <w:rsid w:val="0044509D"/>
    <w:rPr>
      <w:rFonts w:ascii="Wingdings" w:hAnsi="Wingdings"/>
    </w:rPr>
  </w:style>
  <w:style w:type="character" w:customStyle="1" w:styleId="WW8Num28z0">
    <w:name w:val="WW8Num28z0"/>
    <w:rsid w:val="0044509D"/>
    <w:rPr>
      <w:rFonts w:ascii="Times New Roman" w:eastAsia="MS Mincho" w:hAnsi="Times New Roman" w:cs="Times New Roman"/>
    </w:rPr>
  </w:style>
  <w:style w:type="character" w:customStyle="1" w:styleId="WW8Num28z1">
    <w:name w:val="WW8Num28z1"/>
    <w:rsid w:val="0044509D"/>
    <w:rPr>
      <w:rFonts w:ascii="Courier New" w:hAnsi="Courier New" w:cs="Courier New"/>
    </w:rPr>
  </w:style>
  <w:style w:type="character" w:customStyle="1" w:styleId="WW8Num28z2">
    <w:name w:val="WW8Num28z2"/>
    <w:rsid w:val="0044509D"/>
    <w:rPr>
      <w:rFonts w:ascii="Wingdings" w:hAnsi="Wingdings"/>
    </w:rPr>
  </w:style>
  <w:style w:type="character" w:customStyle="1" w:styleId="WW8Num28z3">
    <w:name w:val="WW8Num28z3"/>
    <w:rsid w:val="0044509D"/>
    <w:rPr>
      <w:rFonts w:ascii="Symbol" w:hAnsi="Symbol"/>
    </w:rPr>
  </w:style>
  <w:style w:type="character" w:customStyle="1" w:styleId="WW8Num32z0">
    <w:name w:val="WW8Num32z0"/>
    <w:rsid w:val="0044509D"/>
    <w:rPr>
      <w:rFonts w:ascii="Times New Roman" w:eastAsia="Times New Roman" w:hAnsi="Times New Roman" w:cs="Times New Roman"/>
    </w:rPr>
  </w:style>
  <w:style w:type="character" w:customStyle="1" w:styleId="WW8Num32z1">
    <w:name w:val="WW8Num32z1"/>
    <w:rsid w:val="0044509D"/>
    <w:rPr>
      <w:rFonts w:ascii="Courier New" w:hAnsi="Courier New" w:cs="Courier New"/>
    </w:rPr>
  </w:style>
  <w:style w:type="character" w:customStyle="1" w:styleId="WW8Num32z2">
    <w:name w:val="WW8Num32z2"/>
    <w:rsid w:val="0044509D"/>
    <w:rPr>
      <w:rFonts w:ascii="Wingdings" w:hAnsi="Wingdings"/>
    </w:rPr>
  </w:style>
  <w:style w:type="character" w:customStyle="1" w:styleId="WW8Num32z3">
    <w:name w:val="WW8Num32z3"/>
    <w:rsid w:val="0044509D"/>
    <w:rPr>
      <w:rFonts w:ascii="Symbol" w:hAnsi="Symbol"/>
    </w:rPr>
  </w:style>
  <w:style w:type="character" w:customStyle="1" w:styleId="WW8Num34z0">
    <w:name w:val="WW8Num34z0"/>
    <w:rsid w:val="0044509D"/>
    <w:rPr>
      <w:rFonts w:ascii="Times New Roman" w:eastAsia="宋体" w:hAnsi="Times New Roman" w:cs="Times New Roman"/>
    </w:rPr>
  </w:style>
  <w:style w:type="character" w:customStyle="1" w:styleId="WW8Num34z1">
    <w:name w:val="WW8Num34z1"/>
    <w:rsid w:val="0044509D"/>
    <w:rPr>
      <w:rFonts w:ascii="Wingdings" w:hAnsi="Wingdings"/>
    </w:rPr>
  </w:style>
  <w:style w:type="character" w:customStyle="1" w:styleId="WW8Num35z0">
    <w:name w:val="WW8Num35z0"/>
    <w:rsid w:val="0044509D"/>
    <w:rPr>
      <w:rFonts w:ascii="Times New Roman" w:eastAsia="宋体" w:hAnsi="Times New Roman" w:cs="Times New Roman"/>
    </w:rPr>
  </w:style>
  <w:style w:type="character" w:customStyle="1" w:styleId="WW8Num35z1">
    <w:name w:val="WW8Num35z1"/>
    <w:rsid w:val="0044509D"/>
    <w:rPr>
      <w:rFonts w:ascii="Wingdings" w:hAnsi="Wingdings"/>
    </w:rPr>
  </w:style>
  <w:style w:type="character" w:customStyle="1" w:styleId="WW8Num36z0">
    <w:name w:val="WW8Num36z0"/>
    <w:rsid w:val="0044509D"/>
    <w:rPr>
      <w:rFonts w:ascii="Times New Roman" w:eastAsia="宋体" w:hAnsi="Times New Roman" w:cs="Times New Roman"/>
    </w:rPr>
  </w:style>
  <w:style w:type="character" w:customStyle="1" w:styleId="WW8Num36z1">
    <w:name w:val="WW8Num36z1"/>
    <w:rsid w:val="0044509D"/>
    <w:rPr>
      <w:rFonts w:ascii="Wingdings" w:hAnsi="Wingdings"/>
    </w:rPr>
  </w:style>
  <w:style w:type="character" w:customStyle="1" w:styleId="WW8Num39z0">
    <w:name w:val="WW8Num39z0"/>
    <w:rsid w:val="0044509D"/>
    <w:rPr>
      <w:rFonts w:ascii="Times New Roman" w:eastAsia="宋体" w:hAnsi="Times New Roman" w:cs="Times New Roman"/>
    </w:rPr>
  </w:style>
  <w:style w:type="character" w:customStyle="1" w:styleId="WW8Num39z1">
    <w:name w:val="WW8Num39z1"/>
    <w:rsid w:val="0044509D"/>
    <w:rPr>
      <w:rFonts w:ascii="Wingdings" w:hAnsi="Wingdings"/>
    </w:rPr>
  </w:style>
  <w:style w:type="character" w:customStyle="1" w:styleId="WW8NumSt1z0">
    <w:name w:val="WW8NumSt1z0"/>
    <w:rsid w:val="0044509D"/>
    <w:rPr>
      <w:rFonts w:ascii="Symbol" w:hAnsi="Symbol"/>
    </w:rPr>
  </w:style>
  <w:style w:type="character" w:customStyle="1" w:styleId="WW8NumSt18z0">
    <w:name w:val="WW8NumSt18z0"/>
    <w:rsid w:val="0044509D"/>
    <w:rPr>
      <w:rFonts w:ascii="Geneva" w:hAnsi="Geneva"/>
    </w:rPr>
  </w:style>
  <w:style w:type="character" w:customStyle="1" w:styleId="affff4">
    <w:name w:val="段落フォント"/>
    <w:rsid w:val="0044509D"/>
  </w:style>
  <w:style w:type="character" w:customStyle="1" w:styleId="affff5">
    <w:name w:val="脚注番号"/>
    <w:rsid w:val="0044509D"/>
    <w:rPr>
      <w:b/>
      <w:position w:val="3"/>
      <w:sz w:val="16"/>
    </w:rPr>
  </w:style>
  <w:style w:type="character" w:customStyle="1" w:styleId="affff6">
    <w:name w:val="コメント参照"/>
    <w:rsid w:val="0044509D"/>
    <w:rPr>
      <w:sz w:val="16"/>
    </w:rPr>
  </w:style>
  <w:style w:type="character" w:customStyle="1" w:styleId="H10">
    <w:name w:val="H1 (文字)"/>
    <w:rsid w:val="0044509D"/>
    <w:rPr>
      <w:rFonts w:ascii="Arial" w:eastAsia="MS Mincho" w:hAnsi="Arial"/>
      <w:sz w:val="36"/>
      <w:lang w:val="en-GB" w:eastAsia="ar-SA" w:bidi="ar-SA"/>
    </w:rPr>
  </w:style>
  <w:style w:type="character" w:customStyle="1" w:styleId="Head2A">
    <w:name w:val="Head2A (文字)"/>
    <w:rsid w:val="0044509D"/>
    <w:rPr>
      <w:rFonts w:ascii="Arial" w:eastAsia="MS Mincho" w:hAnsi="Arial"/>
      <w:sz w:val="32"/>
      <w:lang w:val="en-GB" w:eastAsia="ar-SA" w:bidi="ar-SA"/>
    </w:rPr>
  </w:style>
  <w:style w:type="character" w:customStyle="1" w:styleId="Underrubrik2">
    <w:name w:val="Underrubrik2 (文字)"/>
    <w:rsid w:val="0044509D"/>
    <w:rPr>
      <w:rFonts w:ascii="Arial" w:eastAsia="MS Mincho" w:hAnsi="Arial"/>
      <w:sz w:val="28"/>
      <w:lang w:val="en-GB" w:eastAsia="ar-SA" w:bidi="ar-SA"/>
    </w:rPr>
  </w:style>
  <w:style w:type="character" w:customStyle="1" w:styleId="h4">
    <w:name w:val="h4 (文字)"/>
    <w:rsid w:val="0044509D"/>
    <w:rPr>
      <w:rFonts w:ascii="Arial" w:eastAsia="MS Mincho" w:hAnsi="Arial" w:cs="Arial"/>
      <w:color w:val="0000FF"/>
      <w:kern w:val="2"/>
      <w:sz w:val="24"/>
      <w:szCs w:val="28"/>
      <w:lang w:val="en-GB" w:eastAsia="ar-SA" w:bidi="ar-SA"/>
    </w:rPr>
  </w:style>
  <w:style w:type="character" w:customStyle="1" w:styleId="M5">
    <w:name w:val="M5 (文字)"/>
    <w:rsid w:val="0044509D"/>
    <w:rPr>
      <w:rFonts w:ascii="Arial" w:eastAsia="MS Mincho" w:hAnsi="Arial"/>
      <w:sz w:val="22"/>
      <w:lang w:val="en-GB" w:eastAsia="ar-SA" w:bidi="ar-SA"/>
    </w:rPr>
  </w:style>
  <w:style w:type="character" w:customStyle="1" w:styleId="T1">
    <w:name w:val="T1 (文字)"/>
    <w:rsid w:val="0044509D"/>
    <w:rPr>
      <w:rFonts w:ascii="Arial" w:eastAsia="MS Mincho" w:hAnsi="Arial"/>
      <w:lang w:val="en-GB" w:eastAsia="ar-SA" w:bidi="ar-SA"/>
    </w:rPr>
  </w:style>
  <w:style w:type="character" w:customStyle="1" w:styleId="headerodd">
    <w:name w:val="header odd (文字)"/>
    <w:rsid w:val="0044509D"/>
    <w:rPr>
      <w:rFonts w:ascii="Arial" w:eastAsia="MS Mincho" w:hAnsi="Arial"/>
      <w:b/>
      <w:sz w:val="18"/>
      <w:lang w:val="en-GB" w:eastAsia="ar-SA" w:bidi="ar-SA"/>
    </w:rPr>
  </w:style>
  <w:style w:type="character" w:customStyle="1" w:styleId="footnotetext1">
    <w:name w:val="footnote text1 (文字)"/>
    <w:rsid w:val="0044509D"/>
    <w:rPr>
      <w:rFonts w:eastAsia="MS Mincho"/>
      <w:sz w:val="16"/>
      <w:lang w:val="en-GB" w:eastAsia="ar-SA" w:bidi="ar-SA"/>
    </w:rPr>
  </w:style>
  <w:style w:type="character" w:customStyle="1" w:styleId="cap">
    <w:name w:val="cap (文字)"/>
    <w:rsid w:val="0044509D"/>
    <w:rPr>
      <w:rFonts w:eastAsia="MS Mincho"/>
      <w:b/>
      <w:lang w:val="en-GB" w:eastAsia="ar-SA" w:bidi="ar-SA"/>
    </w:rPr>
  </w:style>
  <w:style w:type="character" w:customStyle="1" w:styleId="bt">
    <w:name w:val="bt (文字)"/>
    <w:rsid w:val="0044509D"/>
    <w:rPr>
      <w:rFonts w:eastAsia="MS Mincho"/>
      <w:lang w:val="en-GB" w:eastAsia="ar-SA" w:bidi="ar-SA"/>
    </w:rPr>
  </w:style>
  <w:style w:type="character" w:customStyle="1" w:styleId="affff7">
    <w:name w:val="番号付け記号"/>
    <w:rsid w:val="0044509D"/>
  </w:style>
  <w:style w:type="character" w:customStyle="1" w:styleId="WW8Num27z0">
    <w:name w:val="WW8Num27z0"/>
    <w:rsid w:val="0044509D"/>
    <w:rPr>
      <w:rFonts w:ascii="Arial" w:eastAsia="Times New Roman" w:hAnsi="Arial" w:cs="Arial"/>
    </w:rPr>
  </w:style>
  <w:style w:type="character" w:customStyle="1" w:styleId="WW8Num27z1">
    <w:name w:val="WW8Num27z1"/>
    <w:rsid w:val="0044509D"/>
    <w:rPr>
      <w:rFonts w:ascii="Courier New" w:hAnsi="Courier New" w:cs="Courier New"/>
    </w:rPr>
  </w:style>
  <w:style w:type="character" w:customStyle="1" w:styleId="WW8Num27z2">
    <w:name w:val="WW8Num27z2"/>
    <w:rsid w:val="0044509D"/>
    <w:rPr>
      <w:rFonts w:ascii="Wingdings" w:hAnsi="Wingdings"/>
    </w:rPr>
  </w:style>
  <w:style w:type="character" w:customStyle="1" w:styleId="WW8Num27z3">
    <w:name w:val="WW8Num27z3"/>
    <w:rsid w:val="0044509D"/>
    <w:rPr>
      <w:rFonts w:ascii="Symbol" w:hAnsi="Symbol"/>
    </w:rPr>
  </w:style>
  <w:style w:type="character" w:customStyle="1" w:styleId="WW8Num29z0">
    <w:name w:val="WW8Num29z0"/>
    <w:rsid w:val="0044509D"/>
    <w:rPr>
      <w:rFonts w:ascii="Times New Roman" w:eastAsia="MS Mincho" w:hAnsi="Times New Roman" w:cs="Times New Roman"/>
    </w:rPr>
  </w:style>
  <w:style w:type="character" w:customStyle="1" w:styleId="WW8Num29z1">
    <w:name w:val="WW8Num29z1"/>
    <w:rsid w:val="0044509D"/>
    <w:rPr>
      <w:rFonts w:ascii="Courier New" w:hAnsi="Courier New" w:cs="Courier New"/>
    </w:rPr>
  </w:style>
  <w:style w:type="character" w:customStyle="1" w:styleId="WW8Num29z2">
    <w:name w:val="WW8Num29z2"/>
    <w:rsid w:val="0044509D"/>
    <w:rPr>
      <w:rFonts w:ascii="Wingdings" w:hAnsi="Wingdings"/>
    </w:rPr>
  </w:style>
  <w:style w:type="character" w:customStyle="1" w:styleId="WW8Num29z3">
    <w:name w:val="WW8Num29z3"/>
    <w:rsid w:val="0044509D"/>
    <w:rPr>
      <w:rFonts w:ascii="Symbol" w:hAnsi="Symbol"/>
    </w:rPr>
  </w:style>
  <w:style w:type="character" w:customStyle="1" w:styleId="WW8Num31z0">
    <w:name w:val="WW8Num31z0"/>
    <w:rsid w:val="0044509D"/>
    <w:rPr>
      <w:rFonts w:ascii="Symbol" w:hAnsi="Symbol"/>
    </w:rPr>
  </w:style>
  <w:style w:type="character" w:customStyle="1" w:styleId="WW8Num31z1">
    <w:name w:val="WW8Num31z1"/>
    <w:rsid w:val="0044509D"/>
    <w:rPr>
      <w:rFonts w:ascii="Courier New" w:hAnsi="Courier New" w:cs="Courier New"/>
    </w:rPr>
  </w:style>
  <w:style w:type="character" w:customStyle="1" w:styleId="WW8Num31z2">
    <w:name w:val="WW8Num31z2"/>
    <w:rsid w:val="0044509D"/>
    <w:rPr>
      <w:rFonts w:ascii="Wingdings" w:hAnsi="Wingdings"/>
    </w:rPr>
  </w:style>
  <w:style w:type="character" w:customStyle="1" w:styleId="WW8Num34z2">
    <w:name w:val="WW8Num34z2"/>
    <w:rsid w:val="0044509D"/>
    <w:rPr>
      <w:rFonts w:ascii="Wingdings" w:hAnsi="Wingdings"/>
    </w:rPr>
  </w:style>
  <w:style w:type="character" w:customStyle="1" w:styleId="WW8Num34z3">
    <w:name w:val="WW8Num34z3"/>
    <w:rsid w:val="0044509D"/>
    <w:rPr>
      <w:rFonts w:ascii="Symbol" w:hAnsi="Symbol"/>
    </w:rPr>
  </w:style>
  <w:style w:type="character" w:customStyle="1" w:styleId="WW8Num37z0">
    <w:name w:val="WW8Num37z0"/>
    <w:rsid w:val="0044509D"/>
    <w:rPr>
      <w:rFonts w:ascii="Times New Roman" w:eastAsia="宋体" w:hAnsi="Times New Roman" w:cs="Times New Roman"/>
    </w:rPr>
  </w:style>
  <w:style w:type="character" w:customStyle="1" w:styleId="WW8Num37z1">
    <w:name w:val="WW8Num37z1"/>
    <w:rsid w:val="0044509D"/>
    <w:rPr>
      <w:rFonts w:ascii="Wingdings" w:hAnsi="Wingdings"/>
    </w:rPr>
  </w:style>
  <w:style w:type="character" w:customStyle="1" w:styleId="WW8Num38z0">
    <w:name w:val="WW8Num38z0"/>
    <w:rsid w:val="0044509D"/>
    <w:rPr>
      <w:rFonts w:ascii="Times New Roman" w:eastAsia="宋体" w:hAnsi="Times New Roman" w:cs="Times New Roman"/>
    </w:rPr>
  </w:style>
  <w:style w:type="character" w:customStyle="1" w:styleId="WW8Num38z1">
    <w:name w:val="WW8Num38z1"/>
    <w:rsid w:val="0044509D"/>
    <w:rPr>
      <w:rFonts w:ascii="Wingdings" w:hAnsi="Wingdings"/>
    </w:rPr>
  </w:style>
  <w:style w:type="character" w:customStyle="1" w:styleId="WW8Num41z0">
    <w:name w:val="WW8Num41z0"/>
    <w:rsid w:val="0044509D"/>
    <w:rPr>
      <w:rFonts w:ascii="Times New Roman" w:eastAsia="宋体" w:hAnsi="Times New Roman" w:cs="Times New Roman"/>
    </w:rPr>
  </w:style>
  <w:style w:type="character" w:customStyle="1" w:styleId="WW8Num41z1">
    <w:name w:val="WW8Num41z1"/>
    <w:rsid w:val="0044509D"/>
    <w:rPr>
      <w:rFonts w:ascii="Wingdings" w:hAnsi="Wingdings"/>
    </w:rPr>
  </w:style>
  <w:style w:type="character" w:customStyle="1" w:styleId="WW8NumSt20z0">
    <w:name w:val="WW8NumSt20z0"/>
    <w:rsid w:val="0044509D"/>
    <w:rPr>
      <w:rFonts w:ascii="Geneva" w:hAnsi="Geneva"/>
    </w:rPr>
  </w:style>
  <w:style w:type="character" w:customStyle="1" w:styleId="DefaultParagraphFont1">
    <w:name w:val="Default Paragraph Font1"/>
    <w:rsid w:val="0044509D"/>
  </w:style>
  <w:style w:type="character" w:customStyle="1" w:styleId="Heading2-">
    <w:name w:val="Heading 2-"/>
    <w:rsid w:val="0044509D"/>
    <w:rPr>
      <w:rFonts w:ascii="Arial" w:hAnsi="Arial"/>
      <w:sz w:val="32"/>
      <w:lang w:val="en-GB"/>
    </w:rPr>
  </w:style>
  <w:style w:type="character" w:customStyle="1" w:styleId="CommentReference1">
    <w:name w:val="Comment Reference1"/>
    <w:rsid w:val="0044509D"/>
    <w:rPr>
      <w:sz w:val="16"/>
    </w:rPr>
  </w:style>
  <w:style w:type="character" w:customStyle="1" w:styleId="T1Char6">
    <w:name w:val="T1 Char6"/>
    <w:aliases w:val="Header 6 Char Char6"/>
    <w:rsid w:val="0044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509D"/>
    <w:rPr>
      <w:b/>
      <w:lang w:val="en-GB" w:eastAsia="en-US" w:bidi="ar-SA"/>
    </w:rPr>
  </w:style>
  <w:style w:type="character" w:customStyle="1" w:styleId="Head2AZchn">
    <w:name w:val="Head2A Zchn"/>
    <w:aliases w:val="2 Zchn,H2 Zchn,h2 Zchn,DO NOT USE_h2 Zchn,h21 Zchn,UNDERRUBRIK 1-2 Zchn Zchn"/>
    <w:rsid w:val="0044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09D"/>
    <w:rPr>
      <w:rFonts w:ascii="Arial" w:hAnsi="Arial"/>
      <w:sz w:val="22"/>
      <w:lang w:val="en-GB" w:eastAsia="en-GB" w:bidi="ar-SA"/>
    </w:rPr>
  </w:style>
  <w:style w:type="character" w:customStyle="1" w:styleId="T1Zchn">
    <w:name w:val="T1 Zchn"/>
    <w:aliases w:val="Header 6 Zchn Zchn"/>
    <w:rsid w:val="0044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509D"/>
    <w:rPr>
      <w:rFonts w:ascii="Times New Roman" w:eastAsia="Batang" w:hAnsi="Times New Roman"/>
      <w:b/>
      <w:lang w:val="en-GB"/>
    </w:rPr>
  </w:style>
  <w:style w:type="character" w:customStyle="1" w:styleId="Heading6Char2">
    <w:name w:val="Heading 6 Char2"/>
    <w:rsid w:val="0044509D"/>
    <w:rPr>
      <w:rFonts w:ascii="Arial" w:eastAsia="Times New Roman" w:hAnsi="Arial" w:cs="Times New Roman"/>
      <w:sz w:val="20"/>
      <w:szCs w:val="20"/>
      <w:lang w:val="en-GB"/>
    </w:rPr>
  </w:style>
  <w:style w:type="character" w:customStyle="1" w:styleId="T1Char5">
    <w:name w:val="T1 Char5"/>
    <w:aliases w:val="Header 6 Char Char5"/>
    <w:rsid w:val="0044509D"/>
  </w:style>
  <w:style w:type="character" w:customStyle="1" w:styleId="capChar4">
    <w:name w:val="cap Char4"/>
    <w:aliases w:val="cap Char Char4,Caption Char Char3,Caption Char1 Char Char3,cap Char Char1 Char3,Caption Char Char1 Char Char3,cap Char2 Char Char Char3"/>
    <w:rsid w:val="0044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509D"/>
    <w:rPr>
      <w:rFonts w:ascii="Arial" w:hAnsi="Arial"/>
      <w:sz w:val="28"/>
      <w:lang w:val="en-GB" w:eastAsia="en-US"/>
    </w:rPr>
  </w:style>
  <w:style w:type="character" w:customStyle="1" w:styleId="h4Char10">
    <w:name w:val="h4 Char10"/>
    <w:aliases w:val="h431 Char10"/>
    <w:rsid w:val="0044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509D"/>
    <w:rPr>
      <w:rFonts w:ascii="Arial" w:hAnsi="Arial"/>
      <w:sz w:val="32"/>
      <w:lang w:val="en-GB"/>
    </w:rPr>
  </w:style>
  <w:style w:type="character" w:customStyle="1" w:styleId="T1Char8">
    <w:name w:val="T1 Char8"/>
    <w:aliases w:val="Header 6 Char Char7"/>
    <w:rsid w:val="0044509D"/>
    <w:rPr>
      <w:rFonts w:ascii="Arial" w:hAnsi="Arial"/>
      <w:lang w:val="en-GB" w:eastAsia="en-US" w:bidi="ar-SA"/>
    </w:rPr>
  </w:style>
  <w:style w:type="character" w:customStyle="1" w:styleId="Head2AChar8">
    <w:name w:val="Head2A Char8"/>
    <w:aliases w:val="heading 2 Char8"/>
    <w:rsid w:val="0044509D"/>
    <w:rPr>
      <w:rFonts w:ascii="Arial" w:hAnsi="Arial" w:cs="Arial"/>
      <w:sz w:val="32"/>
      <w:szCs w:val="32"/>
      <w:lang w:val="en-GB" w:eastAsia="en-US" w:bidi="he-IL"/>
    </w:rPr>
  </w:style>
  <w:style w:type="character" w:customStyle="1" w:styleId="Underrubrik2Char9">
    <w:name w:val="Underrubrik2 Char9"/>
    <w:aliases w:val="31 Char9,32 Char9,33 Char9,34 Char9"/>
    <w:rsid w:val="0044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509D"/>
    <w:rPr>
      <w:rFonts w:ascii="Arial" w:hAnsi="Arial"/>
      <w:sz w:val="32"/>
      <w:lang w:val="en-GB" w:eastAsia="en-US"/>
    </w:rPr>
  </w:style>
  <w:style w:type="character" w:customStyle="1" w:styleId="T1Char7">
    <w:name w:val="T1 Char7"/>
    <w:aliases w:val="Header 6 Char Char8"/>
    <w:rsid w:val="0044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09D"/>
    <w:rPr>
      <w:rFonts w:ascii="Arial" w:hAnsi="Arial" w:cs="Arial"/>
      <w:sz w:val="24"/>
      <w:szCs w:val="24"/>
      <w:lang w:val="en-GB" w:eastAsia="en-US" w:bidi="he-IL"/>
    </w:rPr>
  </w:style>
  <w:style w:type="character" w:customStyle="1" w:styleId="T1Char9">
    <w:name w:val="T1 Char9"/>
    <w:aliases w:val="Header 6 Char Char9"/>
    <w:rsid w:val="0044509D"/>
    <w:rPr>
      <w:rFonts w:ascii="Arial" w:hAnsi="Arial" w:cs="Arial"/>
      <w:lang w:val="en-GB" w:eastAsia="en-US" w:bidi="he-IL"/>
    </w:rPr>
  </w:style>
  <w:style w:type="character" w:customStyle="1" w:styleId="TF0">
    <w:name w:val="TF (文字)"/>
    <w:rsid w:val="0044509D"/>
    <w:rPr>
      <w:rFonts w:ascii="Arial" w:hAnsi="Arial"/>
      <w:b/>
      <w:lang w:val="en-US" w:eastAsia="en-US"/>
    </w:rPr>
  </w:style>
  <w:style w:type="character" w:customStyle="1" w:styleId="BodyText2Char1">
    <w:name w:val="Body Text 2 Char1"/>
    <w:rsid w:val="0044509D"/>
    <w:rPr>
      <w:lang w:val="en-GB" w:eastAsia="ja-JP"/>
    </w:rPr>
  </w:style>
  <w:style w:type="character" w:customStyle="1" w:styleId="BodyText3Char1">
    <w:name w:val="Body Text 3 Char1"/>
    <w:rsid w:val="0044509D"/>
    <w:rPr>
      <w:lang w:val="en-GB" w:eastAsia="ja-JP"/>
    </w:rPr>
  </w:style>
  <w:style w:type="character" w:customStyle="1" w:styleId="BodyTextIndentChar1">
    <w:name w:val="Body Text Indent Char1"/>
    <w:rsid w:val="0044509D"/>
    <w:rPr>
      <w:rFonts w:eastAsia="MS Mincho"/>
      <w:lang w:val="en-GB" w:eastAsia="x-none"/>
    </w:rPr>
  </w:style>
  <w:style w:type="character" w:customStyle="1" w:styleId="BodyTextIndent2Char1">
    <w:name w:val="Body Text Indent 2 Char1"/>
    <w:rsid w:val="0044509D"/>
    <w:rPr>
      <w:rFonts w:ascii="Arial" w:eastAsia="MS Mincho" w:hAnsi="Arial"/>
      <w:lang w:val="en-GB" w:eastAsia="ja-JP"/>
    </w:rPr>
  </w:style>
  <w:style w:type="character" w:customStyle="1" w:styleId="NoteHeadingChar1">
    <w:name w:val="Note Heading Char1"/>
    <w:rsid w:val="0044509D"/>
    <w:rPr>
      <w:rFonts w:eastAsia="MS Mincho"/>
      <w:lang w:val="en-GB" w:eastAsia="x-none"/>
    </w:rPr>
  </w:style>
  <w:style w:type="character" w:customStyle="1" w:styleId="HTMLPreformattedChar1">
    <w:name w:val="HTML Preformatted Char1"/>
    <w:uiPriority w:val="99"/>
    <w:rsid w:val="0044509D"/>
    <w:rPr>
      <w:rFonts w:ascii="Courier New" w:eastAsia="MS Mincho" w:hAnsi="Courier New"/>
      <w:lang w:val="en-GB" w:eastAsia="x-none"/>
    </w:rPr>
  </w:style>
  <w:style w:type="character" w:customStyle="1" w:styleId="Heading7Char3">
    <w:name w:val="Heading 7 Char3"/>
    <w:rsid w:val="0044509D"/>
    <w:rPr>
      <w:rFonts w:ascii="Arial" w:eastAsia="Times New Roman" w:hAnsi="Arial"/>
      <w:lang w:val="en-GB"/>
    </w:rPr>
  </w:style>
  <w:style w:type="character" w:customStyle="1" w:styleId="Heading8Char3">
    <w:name w:val="Heading 8 Char3"/>
    <w:rsid w:val="0044509D"/>
    <w:rPr>
      <w:rFonts w:ascii="Arial" w:eastAsia="Times New Roman" w:hAnsi="Arial"/>
      <w:sz w:val="36"/>
      <w:lang w:val="en-GB"/>
    </w:rPr>
  </w:style>
  <w:style w:type="character" w:customStyle="1" w:styleId="Heading9Char2">
    <w:name w:val="Heading 9 Char2"/>
    <w:rsid w:val="0044509D"/>
    <w:rPr>
      <w:rFonts w:ascii="Arial" w:eastAsia="Times New Roman" w:hAnsi="Arial"/>
      <w:sz w:val="36"/>
      <w:lang w:val="en-GB"/>
    </w:rPr>
  </w:style>
  <w:style w:type="character" w:customStyle="1" w:styleId="FooterChar2">
    <w:name w:val="Footer Char2"/>
    <w:rsid w:val="0044509D"/>
    <w:rPr>
      <w:rFonts w:ascii="Arial" w:eastAsia="Times New Roman" w:hAnsi="Arial"/>
      <w:b/>
      <w:i/>
      <w:noProof/>
      <w:sz w:val="18"/>
    </w:rPr>
  </w:style>
  <w:style w:type="character" w:customStyle="1" w:styleId="PlainTextChar3">
    <w:name w:val="Plain Text Char3"/>
    <w:rsid w:val="0044509D"/>
    <w:rPr>
      <w:rFonts w:ascii="Courier New" w:hAnsi="Courier New"/>
      <w:lang w:val="nb-NO" w:eastAsia="ja-JP"/>
    </w:rPr>
  </w:style>
  <w:style w:type="character" w:customStyle="1" w:styleId="BodyText2Char3">
    <w:name w:val="Body Text 2 Char3"/>
    <w:rsid w:val="0044509D"/>
    <w:rPr>
      <w:rFonts w:ascii="Times New Roman" w:eastAsia="宋体" w:hAnsi="Times New Roman"/>
      <w:lang w:val="en-GB" w:eastAsia="ja-JP"/>
    </w:rPr>
  </w:style>
  <w:style w:type="character" w:customStyle="1" w:styleId="BodyText3Char3">
    <w:name w:val="Body Text 3 Char3"/>
    <w:rsid w:val="0044509D"/>
    <w:rPr>
      <w:rFonts w:ascii="Times New Roman" w:eastAsia="宋体" w:hAnsi="Times New Roman"/>
      <w:lang w:val="en-GB" w:eastAsia="ja-JP"/>
    </w:rPr>
  </w:style>
  <w:style w:type="character" w:customStyle="1" w:styleId="ListChar3">
    <w:name w:val="List Char3"/>
    <w:rsid w:val="0044509D"/>
    <w:rPr>
      <w:rFonts w:ascii="Times New Roman" w:eastAsia="Times New Roman" w:hAnsi="Times New Roman"/>
      <w:lang w:val="en-GB"/>
    </w:rPr>
  </w:style>
  <w:style w:type="character" w:customStyle="1" w:styleId="BodyTextIndentChar3">
    <w:name w:val="Body Text Indent Char3"/>
    <w:rsid w:val="0044509D"/>
    <w:rPr>
      <w:rFonts w:ascii="Times New Roman" w:eastAsia="宋体" w:hAnsi="Times New Roman"/>
      <w:lang w:val="en-GB" w:eastAsia="ja-JP"/>
    </w:rPr>
  </w:style>
  <w:style w:type="character" w:customStyle="1" w:styleId="BodyTextIndent2Char3">
    <w:name w:val="Body Text Indent 2 Char3"/>
    <w:rsid w:val="0044509D"/>
    <w:rPr>
      <w:rFonts w:ascii="Arial" w:eastAsia="MS Mincho" w:hAnsi="Arial" w:cs="Arial"/>
      <w:lang w:val="en-GB" w:eastAsia="ja-JP"/>
    </w:rPr>
  </w:style>
  <w:style w:type="character" w:customStyle="1" w:styleId="Heading7Char2">
    <w:name w:val="Heading 7 Char2"/>
    <w:rsid w:val="0044509D"/>
    <w:rPr>
      <w:rFonts w:ascii="Arial" w:hAnsi="Arial"/>
      <w:lang w:val="en-GB" w:eastAsia="en-GB" w:bidi="ar-SA"/>
    </w:rPr>
  </w:style>
  <w:style w:type="character" w:customStyle="1" w:styleId="Heading8Char2">
    <w:name w:val="Heading 8 Char2"/>
    <w:rsid w:val="0044509D"/>
    <w:rPr>
      <w:rFonts w:ascii="Arial" w:hAnsi="Arial"/>
      <w:sz w:val="36"/>
      <w:lang w:val="en-GB" w:eastAsia="en-GB" w:bidi="ar-SA"/>
    </w:rPr>
  </w:style>
  <w:style w:type="character" w:customStyle="1" w:styleId="ListChar2">
    <w:name w:val="List Char2"/>
    <w:rsid w:val="0044509D"/>
    <w:rPr>
      <w:lang w:val="en-GB" w:eastAsia="en-GB" w:bidi="ar-SA"/>
    </w:rPr>
  </w:style>
  <w:style w:type="character" w:customStyle="1" w:styleId="PlainTextChar2">
    <w:name w:val="Plain Text Char2"/>
    <w:rsid w:val="0044509D"/>
    <w:rPr>
      <w:rFonts w:ascii="Courier New" w:hAnsi="Courier New"/>
      <w:lang w:val="nb-NO" w:eastAsia="en-US" w:bidi="ar-SA"/>
    </w:rPr>
  </w:style>
  <w:style w:type="character" w:customStyle="1" w:styleId="CommentTextChar2">
    <w:name w:val="Comment Text Char2"/>
    <w:semiHidden/>
    <w:rsid w:val="0044509D"/>
    <w:rPr>
      <w:lang w:val="en-GB" w:eastAsia="en-US" w:bidi="ar-SA"/>
    </w:rPr>
  </w:style>
  <w:style w:type="character" w:customStyle="1" w:styleId="BodyText2Char2">
    <w:name w:val="Body Text 2 Char2"/>
    <w:rsid w:val="0044509D"/>
    <w:rPr>
      <w:lang w:val="en-GB" w:eastAsia="ja-JP" w:bidi="ar-SA"/>
    </w:rPr>
  </w:style>
  <w:style w:type="character" w:customStyle="1" w:styleId="BodyText3Char2">
    <w:name w:val="Body Text 3 Char2"/>
    <w:rsid w:val="0044509D"/>
    <w:rPr>
      <w:lang w:val="en-GB" w:eastAsia="ja-JP" w:bidi="ar-SA"/>
    </w:rPr>
  </w:style>
  <w:style w:type="character" w:customStyle="1" w:styleId="BodyTextIndentChar2">
    <w:name w:val="Body Text Indent Char2"/>
    <w:rsid w:val="0044509D"/>
    <w:rPr>
      <w:lang w:val="en-GB" w:eastAsia="en-US" w:bidi="ar-SA"/>
    </w:rPr>
  </w:style>
  <w:style w:type="character" w:customStyle="1" w:styleId="BodyTextIndent2Char2">
    <w:name w:val="Body Text Indent 2 Char2"/>
    <w:rsid w:val="0044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09D"/>
    <w:rPr>
      <w:lang w:val="en-GB" w:eastAsia="ja-JP" w:bidi="ar-SA"/>
    </w:rPr>
  </w:style>
  <w:style w:type="character" w:customStyle="1" w:styleId="1f9">
    <w:name w:val="段落フォント1"/>
    <w:rsid w:val="0044509D"/>
  </w:style>
  <w:style w:type="character" w:customStyle="1" w:styleId="1fa">
    <w:name w:val="コメント参照1"/>
    <w:rsid w:val="0044509D"/>
    <w:rPr>
      <w:sz w:val="16"/>
    </w:rPr>
  </w:style>
  <w:style w:type="character" w:customStyle="1" w:styleId="EmailStyle97">
    <w:name w:val="EmailStyle97"/>
    <w:semiHidden/>
    <w:rsid w:val="0044509D"/>
    <w:rPr>
      <w:rFonts w:ascii="Arial" w:hAnsi="Arial" w:cs="Arial"/>
      <w:color w:val="auto"/>
      <w:sz w:val="20"/>
      <w:szCs w:val="20"/>
    </w:rPr>
  </w:style>
  <w:style w:type="character" w:customStyle="1" w:styleId="B1C">
    <w:name w:val="B1 C"/>
    <w:rsid w:val="0044509D"/>
    <w:rPr>
      <w:lang w:val="en-GB" w:eastAsia="en-US" w:bidi="ar-SA"/>
    </w:rPr>
  </w:style>
  <w:style w:type="character" w:customStyle="1" w:styleId="Titre3">
    <w:name w:val="Titre 3"/>
    <w:rsid w:val="0044509D"/>
    <w:rPr>
      <w:rFonts w:ascii="Arial" w:hAnsi="Arial"/>
      <w:sz w:val="28"/>
      <w:szCs w:val="28"/>
      <w:lang w:val="en-GB" w:eastAsia="en-GB"/>
    </w:rPr>
  </w:style>
  <w:style w:type="character" w:customStyle="1" w:styleId="B2C">
    <w:name w:val="B2 C"/>
    <w:rsid w:val="0044509D"/>
    <w:rPr>
      <w:lang w:val="en-GB" w:eastAsia="en-GB"/>
    </w:rPr>
  </w:style>
  <w:style w:type="character" w:customStyle="1" w:styleId="st1">
    <w:name w:val="st1"/>
    <w:rsid w:val="0044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09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09D"/>
    <w:rPr>
      <w:rFonts w:ascii="Arial" w:eastAsia="MS Mincho" w:hAnsi="Arial"/>
      <w:sz w:val="36"/>
      <w:lang w:val="en-GB" w:eastAsia="en-US" w:bidi="ar-SA"/>
    </w:rPr>
  </w:style>
  <w:style w:type="character" w:customStyle="1" w:styleId="Absatz-Standardschriftart1">
    <w:name w:val="Absatz-Standardschriftart1"/>
    <w:rsid w:val="0044509D"/>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509D"/>
    <w:rPr>
      <w:rFonts w:ascii="Arial" w:hAnsi="Arial"/>
      <w:sz w:val="28"/>
      <w:lang w:val="en-GB"/>
    </w:rPr>
  </w:style>
  <w:style w:type="character" w:customStyle="1" w:styleId="1Char0">
    <w:name w:val="标题 1 Char"/>
    <w:aliases w:val="h132 Char"/>
    <w:uiPriority w:val="9"/>
    <w:rsid w:val="0044509D"/>
    <w:rPr>
      <w:rFonts w:ascii="Arial" w:hAnsi="Arial"/>
      <w:sz w:val="36"/>
      <w:lang w:val="en-GB" w:eastAsia="en-US" w:bidi="ar-SA"/>
    </w:rPr>
  </w:style>
  <w:style w:type="character" w:customStyle="1" w:styleId="4Char">
    <w:name w:val="标题 4 Char"/>
    <w:aliases w:val="4 Ch"/>
    <w:rsid w:val="0044509D"/>
    <w:rPr>
      <w:rFonts w:ascii="Arial" w:hAnsi="Arial"/>
      <w:sz w:val="24"/>
      <w:szCs w:val="28"/>
      <w:lang w:val="en-GB" w:eastAsia="en-GB"/>
    </w:rPr>
  </w:style>
  <w:style w:type="character" w:customStyle="1" w:styleId="6Char">
    <w:name w:val="标题 6 Char"/>
    <w:uiPriority w:val="9"/>
    <w:rsid w:val="0044509D"/>
    <w:rPr>
      <w:rFonts w:ascii="Arial" w:hAnsi="Arial"/>
      <w:lang w:val="en-GB"/>
    </w:rPr>
  </w:style>
  <w:style w:type="character" w:customStyle="1" w:styleId="7Char">
    <w:name w:val="标题 7 Char"/>
    <w:uiPriority w:val="9"/>
    <w:rsid w:val="0044509D"/>
    <w:rPr>
      <w:rFonts w:ascii="Arial" w:hAnsi="Arial"/>
      <w:lang w:val="en-GB"/>
    </w:rPr>
  </w:style>
  <w:style w:type="character" w:customStyle="1" w:styleId="8Char">
    <w:name w:val="标题 8 Char"/>
    <w:uiPriority w:val="9"/>
    <w:rsid w:val="0044509D"/>
    <w:rPr>
      <w:rFonts w:ascii="Arial" w:hAnsi="Arial"/>
      <w:sz w:val="36"/>
      <w:lang w:val="en-GB"/>
    </w:rPr>
  </w:style>
  <w:style w:type="character" w:customStyle="1" w:styleId="9Char">
    <w:name w:val="标题 9 Char"/>
    <w:uiPriority w:val="9"/>
    <w:rsid w:val="0044509D"/>
    <w:rPr>
      <w:rFonts w:ascii="Arial" w:hAnsi="Arial"/>
      <w:sz w:val="36"/>
      <w:lang w:val="en-GB"/>
    </w:rPr>
  </w:style>
  <w:style w:type="character" w:customStyle="1" w:styleId="Char5">
    <w:name w:val="页脚 Char"/>
    <w:uiPriority w:val="99"/>
    <w:rsid w:val="0044509D"/>
    <w:rPr>
      <w:rFonts w:ascii="Arial" w:hAnsi="Arial"/>
      <w:b/>
      <w:i/>
      <w:noProof/>
      <w:sz w:val="18"/>
    </w:rPr>
  </w:style>
  <w:style w:type="character" w:customStyle="1" w:styleId="Char6">
    <w:name w:val="列表 Char"/>
    <w:rsid w:val="0044509D"/>
    <w:rPr>
      <w:lang w:val="en-GB"/>
    </w:rPr>
  </w:style>
  <w:style w:type="character" w:customStyle="1" w:styleId="Char7">
    <w:name w:val="文档结构图 Char"/>
    <w:uiPriority w:val="99"/>
    <w:rsid w:val="0044509D"/>
    <w:rPr>
      <w:rFonts w:ascii="Tahoma" w:hAnsi="Tahoma"/>
      <w:lang w:val="en-GB" w:eastAsia="en-US"/>
    </w:rPr>
  </w:style>
  <w:style w:type="character" w:customStyle="1" w:styleId="Char8">
    <w:name w:val="纯文本 Char"/>
    <w:rsid w:val="0044509D"/>
    <w:rPr>
      <w:rFonts w:ascii="Courier New" w:hAnsi="Courier New"/>
      <w:lang w:val="nb-NO"/>
    </w:rPr>
  </w:style>
  <w:style w:type="character" w:customStyle="1" w:styleId="Char9">
    <w:name w:val="批注框文本 Char"/>
    <w:uiPriority w:val="99"/>
    <w:rsid w:val="0044509D"/>
    <w:rPr>
      <w:rFonts w:ascii="Tahoma" w:hAnsi="Tahoma" w:cs="Tahoma"/>
      <w:sz w:val="16"/>
      <w:szCs w:val="16"/>
      <w:lang w:val="en-GB" w:eastAsia="en-GB" w:bidi="ar-SA"/>
    </w:rPr>
  </w:style>
  <w:style w:type="character" w:customStyle="1" w:styleId="Chara">
    <w:name w:val="日期 Char"/>
    <w:rsid w:val="0044509D"/>
    <w:rPr>
      <w:lang w:val="en-GB"/>
    </w:rPr>
  </w:style>
  <w:style w:type="paragraph" w:customStyle="1" w:styleId="Char11">
    <w:name w:val="Char1"/>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509D"/>
    <w:rPr>
      <w:rFonts w:ascii="Arial" w:hAnsi="Arial"/>
      <w:b/>
      <w:i/>
      <w:noProof/>
      <w:sz w:val="18"/>
      <w:lang w:val="en-GB"/>
    </w:rPr>
  </w:style>
  <w:style w:type="character" w:customStyle="1" w:styleId="CharChar18">
    <w:name w:val="Char Char18"/>
    <w:rsid w:val="0044509D"/>
    <w:rPr>
      <w:rFonts w:ascii="Arial" w:hAnsi="Arial"/>
      <w:lang w:eastAsia="en-US"/>
    </w:rPr>
  </w:style>
  <w:style w:type="paragraph" w:customStyle="1" w:styleId="CharCharCharChar">
    <w:name w:val="Char Char Char Char"/>
    <w:qFormat/>
    <w:rsid w:val="0044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509D"/>
    <w:rPr>
      <w:rFonts w:ascii="Arial" w:eastAsia="MS Mincho" w:hAnsi="Arial"/>
      <w:lang w:val="en-GB" w:eastAsia="en-US" w:bidi="ar-SA"/>
    </w:rPr>
  </w:style>
  <w:style w:type="character" w:customStyle="1" w:styleId="CarCar8">
    <w:name w:val="Car Car8"/>
    <w:rsid w:val="0044509D"/>
    <w:rPr>
      <w:rFonts w:ascii="Arial" w:eastAsia="MS Mincho" w:hAnsi="Arial"/>
      <w:sz w:val="36"/>
      <w:lang w:val="en-GB" w:eastAsia="en-US" w:bidi="ar-SA"/>
    </w:rPr>
  </w:style>
  <w:style w:type="character" w:customStyle="1" w:styleId="CarCar3">
    <w:name w:val="Car Car3"/>
    <w:rsid w:val="0044509D"/>
    <w:rPr>
      <w:rFonts w:ascii="Arial" w:eastAsia="MS Mincho" w:hAnsi="Arial"/>
      <w:sz w:val="36"/>
      <w:lang w:val="en-GB" w:eastAsia="en-US" w:bidi="ar-SA"/>
    </w:rPr>
  </w:style>
  <w:style w:type="character" w:customStyle="1" w:styleId="CarCar7">
    <w:name w:val="Car Car7"/>
    <w:rsid w:val="0044509D"/>
    <w:rPr>
      <w:rFonts w:eastAsia="MS Mincho"/>
      <w:lang w:val="en-GB" w:eastAsia="en-US" w:bidi="ar-SA"/>
    </w:rPr>
  </w:style>
  <w:style w:type="character" w:customStyle="1" w:styleId="CarCar6">
    <w:name w:val="Car Car6"/>
    <w:rsid w:val="0044509D"/>
    <w:rPr>
      <w:rFonts w:ascii="Courier New" w:hAnsi="Courier New"/>
      <w:lang w:val="nb-NO" w:eastAsia="ja-JP" w:bidi="ar-SA"/>
    </w:rPr>
  </w:style>
  <w:style w:type="character" w:customStyle="1" w:styleId="CarCar2">
    <w:name w:val="Car Car2"/>
    <w:rsid w:val="0044509D"/>
    <w:rPr>
      <w:rFonts w:eastAsia="MS Mincho"/>
      <w:lang w:val="en-GB" w:eastAsia="ja-JP" w:bidi="ar-SA"/>
    </w:rPr>
  </w:style>
  <w:style w:type="character" w:customStyle="1" w:styleId="CarCar9">
    <w:name w:val="Car Car9"/>
    <w:rsid w:val="0044509D"/>
    <w:rPr>
      <w:rFonts w:ascii="Arial" w:hAnsi="Arial"/>
      <w:lang w:val="en-GB" w:eastAsia="ja-JP" w:bidi="ar-SA"/>
    </w:rPr>
  </w:style>
  <w:style w:type="character" w:customStyle="1" w:styleId="81">
    <w:name w:val="(文字) (文字)8"/>
    <w:rsid w:val="0044509D"/>
    <w:rPr>
      <w:rFonts w:ascii="Arial" w:eastAsia="MS Mincho" w:hAnsi="Arial"/>
      <w:lang w:val="en-GB" w:eastAsia="ar-SA" w:bidi="ar-SA"/>
    </w:rPr>
  </w:style>
  <w:style w:type="character" w:customStyle="1" w:styleId="71">
    <w:name w:val="(文字) (文字)7"/>
    <w:rsid w:val="0044509D"/>
    <w:rPr>
      <w:rFonts w:ascii="Arial" w:eastAsia="MS Mincho" w:hAnsi="Arial"/>
      <w:sz w:val="36"/>
      <w:lang w:val="en-GB" w:eastAsia="ar-SA" w:bidi="ar-SA"/>
    </w:rPr>
  </w:style>
  <w:style w:type="character" w:customStyle="1" w:styleId="63">
    <w:name w:val="(文字) (文字)6"/>
    <w:rsid w:val="0044509D"/>
    <w:rPr>
      <w:rFonts w:eastAsia="MS Mincho"/>
      <w:lang w:val="en-GB" w:eastAsia="ar-SA" w:bidi="ar-SA"/>
    </w:rPr>
  </w:style>
  <w:style w:type="character" w:customStyle="1" w:styleId="55">
    <w:name w:val="(文字) (文字)5"/>
    <w:rsid w:val="0044509D"/>
    <w:rPr>
      <w:rFonts w:ascii="Courier New" w:eastAsia="MS Mincho" w:hAnsi="Courier New"/>
      <w:lang w:val="nb-NO" w:eastAsia="ar-SA" w:bidi="ar-SA"/>
    </w:rPr>
  </w:style>
  <w:style w:type="character" w:customStyle="1" w:styleId="CharChar23">
    <w:name w:val="Char Char23"/>
    <w:rsid w:val="0044509D"/>
    <w:rPr>
      <w:rFonts w:ascii="Arial" w:hAnsi="Arial"/>
      <w:lang w:val="en-GB" w:eastAsia="en-US"/>
    </w:rPr>
  </w:style>
  <w:style w:type="paragraph" w:customStyle="1" w:styleId="56">
    <w:name w:val="修订5"/>
    <w:hidden/>
    <w:semiHidden/>
    <w:qFormat/>
    <w:rsid w:val="0044509D"/>
    <w:rPr>
      <w:rFonts w:ascii="Times New Roman" w:eastAsia="Batang" w:hAnsi="Times New Roman"/>
      <w:lang w:val="en-GB" w:eastAsia="en-US"/>
    </w:rPr>
  </w:style>
  <w:style w:type="character" w:customStyle="1" w:styleId="Charb">
    <w:name w:val="批注文字 Char"/>
    <w:uiPriority w:val="99"/>
    <w:qFormat/>
    <w:rsid w:val="0044509D"/>
    <w:rPr>
      <w:lang w:val="en-GB" w:eastAsia="x-none"/>
    </w:rPr>
  </w:style>
  <w:style w:type="character" w:customStyle="1" w:styleId="Char12">
    <w:name w:val="批注主题 Char1"/>
    <w:rsid w:val="0044509D"/>
    <w:rPr>
      <w:b/>
      <w:bCs/>
      <w:lang w:val="en-GB" w:eastAsia="x-none"/>
    </w:rPr>
  </w:style>
  <w:style w:type="character" w:customStyle="1" w:styleId="Titre32">
    <w:name w:val="Titre 32"/>
    <w:rsid w:val="0044509D"/>
    <w:rPr>
      <w:rFonts w:ascii="Arial" w:hAnsi="Arial"/>
      <w:sz w:val="28"/>
      <w:szCs w:val="28"/>
      <w:lang w:val="en-GB" w:eastAsia="en-GB"/>
    </w:rPr>
  </w:style>
  <w:style w:type="character" w:customStyle="1" w:styleId="Titre31">
    <w:name w:val="Titre 31"/>
    <w:rsid w:val="0044509D"/>
    <w:rPr>
      <w:rFonts w:ascii="Arial" w:hAnsi="Arial"/>
      <w:sz w:val="28"/>
      <w:szCs w:val="28"/>
      <w:lang w:val="en-GB" w:eastAsia="en-GB"/>
    </w:rPr>
  </w:style>
  <w:style w:type="character" w:customStyle="1" w:styleId="trans">
    <w:name w:val="trans"/>
    <w:rsid w:val="0044509D"/>
  </w:style>
  <w:style w:type="character" w:customStyle="1" w:styleId="Char13">
    <w:name w:val="批注文字 Char1"/>
    <w:rsid w:val="0044509D"/>
    <w:rPr>
      <w:rFonts w:ascii="Times New Roman" w:hAnsi="Times New Roman"/>
      <w:lang w:val="en-GB" w:eastAsia="en-US"/>
    </w:rPr>
  </w:style>
  <w:style w:type="character" w:customStyle="1" w:styleId="h48">
    <w:name w:val="h48"/>
    <w:rsid w:val="0044509D"/>
    <w:rPr>
      <w:rFonts w:ascii="Arial" w:hAnsi="Arial" w:cs="Arial" w:hint="default"/>
      <w:sz w:val="24"/>
      <w:lang w:val="en-GB"/>
    </w:rPr>
  </w:style>
  <w:style w:type="character" w:customStyle="1" w:styleId="h510">
    <w:name w:val="h51"/>
    <w:rsid w:val="0044509D"/>
    <w:rPr>
      <w:rFonts w:ascii="Arial" w:eastAsia="宋体" w:hAnsi="Arial" w:cs="Arial" w:hint="default"/>
      <w:sz w:val="22"/>
      <w:lang w:val="en-GB" w:eastAsia="en-US" w:bidi="ar-SA"/>
    </w:rPr>
  </w:style>
  <w:style w:type="character" w:customStyle="1" w:styleId="Head2A1">
    <w:name w:val="Head2A1"/>
    <w:rsid w:val="0044509D"/>
    <w:rPr>
      <w:rFonts w:ascii="Arial" w:eastAsia="MS Mincho" w:hAnsi="Arial" w:cs="Arial" w:hint="default"/>
      <w:sz w:val="32"/>
      <w:lang w:val="en-GB" w:eastAsia="en-US" w:bidi="ar-SA"/>
    </w:rPr>
  </w:style>
  <w:style w:type="character" w:customStyle="1" w:styleId="ListChar1">
    <w:name w:val="List Char1"/>
    <w:rsid w:val="0044509D"/>
    <w:rPr>
      <w:lang w:val="en-GB" w:eastAsia="ja-JP" w:bidi="ar-SA"/>
    </w:rPr>
  </w:style>
  <w:style w:type="character" w:customStyle="1" w:styleId="affff8">
    <w:name w:val="標準太字"/>
    <w:autoRedefine/>
    <w:rsid w:val="0044509D"/>
    <w:rPr>
      <w:b/>
    </w:rPr>
  </w:style>
  <w:style w:type="character" w:styleId="HTML3">
    <w:name w:val="HTML Code"/>
    <w:rsid w:val="0044509D"/>
    <w:rPr>
      <w:rFonts w:ascii="Arial Unicode MS" w:eastAsia="Arial Unicode MS" w:hAnsi="Arial Unicode MS" w:cs="Arial Unicode MS"/>
      <w:sz w:val="20"/>
      <w:szCs w:val="20"/>
    </w:rPr>
  </w:style>
  <w:style w:type="character" w:customStyle="1" w:styleId="PTK">
    <w:name w:val="PTK"/>
    <w:semiHidden/>
    <w:rsid w:val="0044509D"/>
    <w:rPr>
      <w:rFonts w:ascii="Arial" w:hAnsi="Arial" w:cs="Arial"/>
      <w:color w:val="000080"/>
      <w:sz w:val="20"/>
      <w:szCs w:val="20"/>
    </w:rPr>
  </w:style>
  <w:style w:type="character" w:customStyle="1" w:styleId="CharChar12">
    <w:name w:val="Char Char12"/>
    <w:rsid w:val="0044509D"/>
    <w:rPr>
      <w:lang w:val="en-GB" w:eastAsia="ja-JP"/>
    </w:rPr>
  </w:style>
  <w:style w:type="character" w:customStyle="1" w:styleId="CharChar41">
    <w:name w:val="Char Char41"/>
    <w:rsid w:val="0044509D"/>
    <w:rPr>
      <w:rFonts w:ascii="Times-Roman" w:hAnsi="Times-Roman"/>
      <w:lang w:val="nb-NO" w:eastAsia="ja-JP"/>
    </w:rPr>
  </w:style>
  <w:style w:type="character" w:customStyle="1" w:styleId="CharChar71">
    <w:name w:val="Char Char71"/>
    <w:rsid w:val="0044509D"/>
    <w:rPr>
      <w:rFonts w:ascii="黑体" w:eastAsia="黑体"/>
      <w:shd w:val="clear" w:color="auto" w:fill="000080"/>
      <w:lang w:val="en-GB" w:eastAsia="en-US"/>
    </w:rPr>
  </w:style>
  <w:style w:type="character" w:customStyle="1" w:styleId="CharChar101">
    <w:name w:val="Char Char101"/>
    <w:rsid w:val="0044509D"/>
    <w:rPr>
      <w:rFonts w:ascii="Times New Roman" w:hAnsi="Times New Roman"/>
      <w:lang w:val="en-GB" w:eastAsia="en-US"/>
    </w:rPr>
  </w:style>
  <w:style w:type="character" w:customStyle="1" w:styleId="CharChar91">
    <w:name w:val="Char Char91"/>
    <w:rsid w:val="0044509D"/>
    <w:rPr>
      <w:rFonts w:ascii="黑体" w:eastAsia="黑体"/>
      <w:sz w:val="16"/>
      <w:lang w:val="en-GB" w:eastAsia="en-US"/>
    </w:rPr>
  </w:style>
  <w:style w:type="character" w:customStyle="1" w:styleId="CharChar81">
    <w:name w:val="Char Char81"/>
    <w:semiHidden/>
    <w:rsid w:val="0044509D"/>
    <w:rPr>
      <w:rFonts w:ascii="Times New Roman" w:hAnsi="Times New Roman"/>
      <w:b/>
      <w:lang w:val="en-GB" w:eastAsia="en-US"/>
    </w:rPr>
  </w:style>
  <w:style w:type="paragraph" w:styleId="affff9">
    <w:name w:val="table of figures"/>
    <w:basedOn w:val="a1"/>
    <w:next w:val="a1"/>
    <w:qFormat/>
    <w:rsid w:val="0044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509D"/>
    <w:rPr>
      <w:rFonts w:ascii="Times New Roman" w:hAnsi="Times New Roman"/>
      <w:lang w:val="en-GB" w:eastAsia="x-none"/>
    </w:rPr>
  </w:style>
  <w:style w:type="character" w:customStyle="1" w:styleId="CharChar131">
    <w:name w:val="Char Char131"/>
    <w:semiHidden/>
    <w:rsid w:val="0044509D"/>
    <w:rPr>
      <w:rFonts w:ascii="Malgun Gothic" w:eastAsia="Malgun Gothic" w:hAnsi="Malgun Gothic"/>
      <w:lang w:val="en-GB" w:eastAsia="en-US"/>
    </w:rPr>
  </w:style>
  <w:style w:type="character" w:customStyle="1" w:styleId="CharChar61">
    <w:name w:val="Char Char61"/>
    <w:rsid w:val="0044509D"/>
    <w:rPr>
      <w:rFonts w:ascii="Arial" w:eastAsia="Malgun Gothic" w:hAnsi="Arial"/>
      <w:sz w:val="32"/>
      <w:lang w:val="en-GB" w:eastAsia="en-US"/>
    </w:rPr>
  </w:style>
  <w:style w:type="character" w:customStyle="1" w:styleId="CharChar51">
    <w:name w:val="Char Char51"/>
    <w:rsid w:val="0044509D"/>
    <w:rPr>
      <w:rFonts w:ascii="Arial" w:eastAsia="Malgun Gothic" w:hAnsi="Arial"/>
      <w:sz w:val="28"/>
      <w:lang w:val="en-GB" w:eastAsia="en-US"/>
    </w:rPr>
  </w:style>
  <w:style w:type="character" w:customStyle="1" w:styleId="CharChar161">
    <w:name w:val="Char Char161"/>
    <w:rsid w:val="0044509D"/>
    <w:rPr>
      <w:rFonts w:ascii="Arial" w:eastAsia="Malgun Gothic" w:hAnsi="Arial"/>
      <w:lang w:val="en-GB" w:eastAsia="en-US"/>
    </w:rPr>
  </w:style>
  <w:style w:type="character" w:customStyle="1" w:styleId="CharChar141">
    <w:name w:val="Char Char141"/>
    <w:rsid w:val="0044509D"/>
    <w:rPr>
      <w:rFonts w:ascii="Arial" w:eastAsia="Malgun Gothic" w:hAnsi="Arial"/>
      <w:sz w:val="36"/>
      <w:lang w:val="en-GB" w:eastAsia="en-US"/>
    </w:rPr>
  </w:style>
  <w:style w:type="character" w:customStyle="1" w:styleId="CharChar111">
    <w:name w:val="Char Char111"/>
    <w:rsid w:val="0044509D"/>
    <w:rPr>
      <w:rFonts w:ascii="黑体" w:eastAsia="Malgun Gothic" w:hAnsi="黑体"/>
      <w:lang w:val="en-GB" w:eastAsia="en-US"/>
    </w:rPr>
  </w:style>
  <w:style w:type="character" w:customStyle="1" w:styleId="CharChar210">
    <w:name w:val="Char Char210"/>
    <w:rsid w:val="0044509D"/>
    <w:rPr>
      <w:rFonts w:ascii="Arial" w:hAnsi="Arial"/>
      <w:sz w:val="28"/>
      <w:lang w:val="en-GB" w:eastAsia="en-US"/>
    </w:rPr>
  </w:style>
  <w:style w:type="character" w:customStyle="1" w:styleId="CharChar151">
    <w:name w:val="Char Char151"/>
    <w:rsid w:val="0044509D"/>
    <w:rPr>
      <w:rFonts w:ascii="Arial" w:hAnsi="Arial"/>
      <w:sz w:val="36"/>
      <w:lang w:val="en-GB" w:eastAsia="x-none"/>
    </w:rPr>
  </w:style>
  <w:style w:type="character" w:customStyle="1" w:styleId="CharChar251">
    <w:name w:val="Char Char251"/>
    <w:rsid w:val="0044509D"/>
    <w:rPr>
      <w:rFonts w:ascii="Arial" w:hAnsi="Arial"/>
      <w:lang w:val="en-GB" w:eastAsia="en-US"/>
    </w:rPr>
  </w:style>
  <w:style w:type="character" w:customStyle="1" w:styleId="CharChar241">
    <w:name w:val="Char Char241"/>
    <w:rsid w:val="0044509D"/>
    <w:rPr>
      <w:rFonts w:ascii="Arial" w:hAnsi="Arial"/>
      <w:sz w:val="36"/>
      <w:lang w:val="en-GB" w:eastAsia="en-US"/>
    </w:rPr>
  </w:style>
  <w:style w:type="character" w:customStyle="1" w:styleId="CharChar301">
    <w:name w:val="Char Char301"/>
    <w:rsid w:val="0044509D"/>
    <w:rPr>
      <w:rFonts w:ascii="Arial" w:hAnsi="Arial"/>
      <w:lang w:val="en-GB" w:eastAsia="en-US"/>
    </w:rPr>
  </w:style>
  <w:style w:type="character" w:customStyle="1" w:styleId="CharChar291">
    <w:name w:val="Char Char291"/>
    <w:rsid w:val="0044509D"/>
    <w:rPr>
      <w:rFonts w:ascii="Arial" w:hAnsi="Arial"/>
      <w:sz w:val="36"/>
      <w:lang w:val="en-GB" w:eastAsia="en-US"/>
    </w:rPr>
  </w:style>
  <w:style w:type="character" w:customStyle="1" w:styleId="CharChar281">
    <w:name w:val="Char Char281"/>
    <w:rsid w:val="0044509D"/>
    <w:rPr>
      <w:rFonts w:ascii="Arial" w:hAnsi="Arial"/>
      <w:sz w:val="36"/>
      <w:lang w:val="en-GB" w:eastAsia="en-US"/>
    </w:rPr>
  </w:style>
  <w:style w:type="character" w:customStyle="1" w:styleId="CharChar271">
    <w:name w:val="Char Char271"/>
    <w:rsid w:val="0044509D"/>
    <w:rPr>
      <w:rFonts w:ascii="Arial" w:hAnsi="Arial"/>
      <w:b/>
      <w:i/>
      <w:noProof/>
      <w:sz w:val="18"/>
      <w:lang w:val="en-GB" w:eastAsia="en-US"/>
    </w:rPr>
  </w:style>
  <w:style w:type="character" w:customStyle="1" w:styleId="CharChar261">
    <w:name w:val="Char Char261"/>
    <w:rsid w:val="0044509D"/>
    <w:rPr>
      <w:rFonts w:ascii="Arial" w:hAnsi="Arial"/>
      <w:lang w:val="en-GB" w:eastAsia="x-none"/>
    </w:rPr>
  </w:style>
  <w:style w:type="character" w:customStyle="1" w:styleId="CharChar171">
    <w:name w:val="Char Char171"/>
    <w:rsid w:val="0044509D"/>
    <w:rPr>
      <w:rFonts w:ascii="Arial" w:hAnsi="Arial"/>
      <w:sz w:val="36"/>
      <w:lang w:val="x-none" w:eastAsia="en-US"/>
    </w:rPr>
  </w:style>
  <w:style w:type="character" w:customStyle="1" w:styleId="41a">
    <w:name w:val="(文字) (文字)41"/>
    <w:rsid w:val="0044509D"/>
    <w:rPr>
      <w:rFonts w:eastAsia="Times New Roman"/>
      <w:lang w:val="en-GB" w:eastAsia="ar-SA" w:bidi="ar-SA"/>
    </w:rPr>
  </w:style>
  <w:style w:type="character" w:customStyle="1" w:styleId="CharChar211">
    <w:name w:val="Char Char211"/>
    <w:rsid w:val="0044509D"/>
    <w:rPr>
      <w:rFonts w:ascii="Times New Roman" w:hAnsi="Times New Roman"/>
      <w:lang w:val="en-GB" w:eastAsia="en-US"/>
    </w:rPr>
  </w:style>
  <w:style w:type="character" w:customStyle="1" w:styleId="CharChar201">
    <w:name w:val="Char Char201"/>
    <w:rsid w:val="0044509D"/>
    <w:rPr>
      <w:rFonts w:ascii="黑体" w:eastAsia="黑体"/>
      <w:sz w:val="16"/>
      <w:lang w:val="en-GB" w:eastAsia="en-US"/>
    </w:rPr>
  </w:style>
  <w:style w:type="character" w:customStyle="1" w:styleId="CharChar221">
    <w:name w:val="Char Char221"/>
    <w:rsid w:val="0044509D"/>
    <w:rPr>
      <w:rFonts w:ascii="Arial" w:hAnsi="Arial"/>
      <w:b/>
      <w:i/>
      <w:noProof/>
      <w:sz w:val="18"/>
      <w:lang w:val="en-GB"/>
    </w:rPr>
  </w:style>
  <w:style w:type="character" w:customStyle="1" w:styleId="92">
    <w:name w:val="(文字) (文字)9"/>
    <w:rsid w:val="0044509D"/>
    <w:rPr>
      <w:rFonts w:ascii="Arial" w:hAnsi="Arial"/>
      <w:sz w:val="28"/>
      <w:lang w:val="en-GB" w:eastAsia="ja-JP"/>
    </w:rPr>
  </w:style>
  <w:style w:type="character" w:customStyle="1" w:styleId="CharChar181">
    <w:name w:val="Char Char181"/>
    <w:rsid w:val="0044509D"/>
    <w:rPr>
      <w:rFonts w:ascii="Arial" w:hAnsi="Arial"/>
      <w:lang w:val="x-none" w:eastAsia="en-US"/>
    </w:rPr>
  </w:style>
  <w:style w:type="character" w:customStyle="1" w:styleId="CarCar41">
    <w:name w:val="Car Car41"/>
    <w:rsid w:val="0044509D"/>
    <w:rPr>
      <w:rFonts w:ascii="Arial" w:hAnsi="Arial"/>
      <w:lang w:val="en-GB" w:eastAsia="en-US"/>
    </w:rPr>
  </w:style>
  <w:style w:type="character" w:customStyle="1" w:styleId="CarCar81">
    <w:name w:val="Car Car81"/>
    <w:rsid w:val="0044509D"/>
    <w:rPr>
      <w:rFonts w:ascii="Arial" w:hAnsi="Arial"/>
      <w:sz w:val="36"/>
      <w:lang w:val="en-GB" w:eastAsia="en-US"/>
    </w:rPr>
  </w:style>
  <w:style w:type="character" w:customStyle="1" w:styleId="CarCar31">
    <w:name w:val="Car Car31"/>
    <w:rsid w:val="0044509D"/>
    <w:rPr>
      <w:rFonts w:ascii="Arial" w:hAnsi="Arial"/>
      <w:sz w:val="36"/>
      <w:lang w:val="en-GB" w:eastAsia="en-US"/>
    </w:rPr>
  </w:style>
  <w:style w:type="character" w:customStyle="1" w:styleId="CarCar71">
    <w:name w:val="Car Car71"/>
    <w:rsid w:val="0044509D"/>
    <w:rPr>
      <w:rFonts w:eastAsia="Times New Roman"/>
      <w:lang w:val="en-GB" w:eastAsia="en-US"/>
    </w:rPr>
  </w:style>
  <w:style w:type="character" w:customStyle="1" w:styleId="CarCar61">
    <w:name w:val="Car Car61"/>
    <w:rsid w:val="0044509D"/>
    <w:rPr>
      <w:rFonts w:ascii="Times-Roman" w:hAnsi="Times-Roman"/>
      <w:lang w:val="nb-NO" w:eastAsia="ja-JP"/>
    </w:rPr>
  </w:style>
  <w:style w:type="character" w:customStyle="1" w:styleId="CarCar21">
    <w:name w:val="Car Car21"/>
    <w:rsid w:val="0044509D"/>
    <w:rPr>
      <w:rFonts w:eastAsia="Times New Roman"/>
      <w:lang w:val="en-GB" w:eastAsia="ja-JP"/>
    </w:rPr>
  </w:style>
  <w:style w:type="character" w:customStyle="1" w:styleId="CarCar91">
    <w:name w:val="Car Car91"/>
    <w:rsid w:val="0044509D"/>
    <w:rPr>
      <w:rFonts w:ascii="Arial" w:hAnsi="Arial"/>
      <w:lang w:val="en-GB" w:eastAsia="ja-JP"/>
    </w:rPr>
  </w:style>
  <w:style w:type="character" w:customStyle="1" w:styleId="CarCar101">
    <w:name w:val="Car Car101"/>
    <w:rsid w:val="0044509D"/>
    <w:rPr>
      <w:rFonts w:ascii="Arial" w:hAnsi="Arial"/>
      <w:lang w:val="en-GB" w:eastAsia="ja-JP"/>
    </w:rPr>
  </w:style>
  <w:style w:type="character" w:customStyle="1" w:styleId="810">
    <w:name w:val="(文字) (文字)81"/>
    <w:rsid w:val="0044509D"/>
    <w:rPr>
      <w:rFonts w:ascii="Arial" w:hAnsi="Arial"/>
      <w:lang w:val="en-GB" w:eastAsia="ar-SA" w:bidi="ar-SA"/>
    </w:rPr>
  </w:style>
  <w:style w:type="character" w:customStyle="1" w:styleId="710">
    <w:name w:val="(文字) (文字)71"/>
    <w:rsid w:val="0044509D"/>
    <w:rPr>
      <w:rFonts w:ascii="Arial" w:hAnsi="Arial"/>
      <w:sz w:val="36"/>
      <w:lang w:val="en-GB" w:eastAsia="ar-SA" w:bidi="ar-SA"/>
    </w:rPr>
  </w:style>
  <w:style w:type="character" w:customStyle="1" w:styleId="610">
    <w:name w:val="(文字) (文字)61"/>
    <w:rsid w:val="0044509D"/>
    <w:rPr>
      <w:rFonts w:eastAsia="Times New Roman"/>
      <w:lang w:val="en-GB" w:eastAsia="ar-SA" w:bidi="ar-SA"/>
    </w:rPr>
  </w:style>
  <w:style w:type="character" w:customStyle="1" w:styleId="512">
    <w:name w:val="(文字) (文字)51"/>
    <w:rsid w:val="0044509D"/>
    <w:rPr>
      <w:rFonts w:ascii="Times-Roman" w:hAnsi="Times-Roman"/>
      <w:lang w:val="nb-NO" w:eastAsia="ar-SA" w:bidi="ar-SA"/>
    </w:rPr>
  </w:style>
  <w:style w:type="character" w:customStyle="1" w:styleId="31a">
    <w:name w:val="(文字) (文字)31"/>
    <w:rsid w:val="0044509D"/>
    <w:rPr>
      <w:rFonts w:eastAsia="Times New Roman"/>
      <w:lang w:val="en-GB" w:eastAsia="ar-SA" w:bidi="ar-SA"/>
    </w:rPr>
  </w:style>
  <w:style w:type="character" w:customStyle="1" w:styleId="11a">
    <w:name w:val="(文字) (文字)11"/>
    <w:rsid w:val="0044509D"/>
    <w:rPr>
      <w:rFonts w:eastAsia="Times New Roman"/>
      <w:lang w:val="en-GB" w:eastAsia="ar-SA" w:bidi="ar-SA"/>
    </w:rPr>
  </w:style>
  <w:style w:type="character" w:customStyle="1" w:styleId="CharChar231">
    <w:name w:val="Char Char231"/>
    <w:rsid w:val="0044509D"/>
    <w:rPr>
      <w:rFonts w:ascii="Arial" w:hAnsi="Arial"/>
      <w:lang w:val="en-GB" w:eastAsia="en-US"/>
    </w:rPr>
  </w:style>
  <w:style w:type="character" w:customStyle="1" w:styleId="Titre33">
    <w:name w:val="Titre 33"/>
    <w:rsid w:val="0044509D"/>
    <w:rPr>
      <w:rFonts w:ascii="Arial" w:hAnsi="Arial"/>
      <w:sz w:val="28"/>
      <w:lang w:val="en-GB" w:eastAsia="en-GB"/>
    </w:rPr>
  </w:style>
  <w:style w:type="character" w:customStyle="1" w:styleId="ZchnZchn51">
    <w:name w:val="Zchn Zchn51"/>
    <w:rsid w:val="0044509D"/>
    <w:rPr>
      <w:rFonts w:ascii="Times-Roman" w:eastAsia="Malgun Gothic" w:hAnsi="Times-Roman"/>
      <w:lang w:val="nb-NO" w:eastAsia="en-US"/>
    </w:rPr>
  </w:style>
  <w:style w:type="table" w:styleId="1fb">
    <w:name w:val="Table Grid 1"/>
    <w:basedOn w:val="a3"/>
    <w:rsid w:val="0044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4509D"/>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44509D"/>
    <w:rPr>
      <w:color w:val="808080"/>
      <w:shd w:val="clear" w:color="auto" w:fill="E6E6E6"/>
    </w:rPr>
  </w:style>
  <w:style w:type="character" w:customStyle="1" w:styleId="salin1c">
    <w:name w:val="salin1c"/>
    <w:semiHidden/>
    <w:rsid w:val="0044509D"/>
    <w:rPr>
      <w:rFonts w:ascii="Arial" w:hAnsi="Arial" w:cs="Arial"/>
      <w:color w:val="auto"/>
      <w:sz w:val="20"/>
      <w:szCs w:val="20"/>
    </w:rPr>
  </w:style>
  <w:style w:type="character" w:customStyle="1" w:styleId="TF1">
    <w:name w:val="TF字符"/>
    <w:aliases w:val="left字符"/>
    <w:rsid w:val="0044509D"/>
    <w:rPr>
      <w:rFonts w:ascii="Arial" w:hAnsi="Arial"/>
      <w:b/>
      <w:lang w:val="en-GB" w:eastAsia="en-US"/>
    </w:rPr>
  </w:style>
  <w:style w:type="paragraph" w:customStyle="1" w:styleId="72">
    <w:name w:val="修订7"/>
    <w:hidden/>
    <w:semiHidden/>
    <w:qFormat/>
    <w:rsid w:val="0044509D"/>
    <w:rPr>
      <w:rFonts w:ascii="Times New Roman" w:eastAsia="Batang" w:hAnsi="Times New Roman"/>
      <w:lang w:val="en-GB" w:eastAsia="en-US"/>
    </w:rPr>
  </w:style>
  <w:style w:type="paragraph" w:customStyle="1" w:styleId="-31">
    <w:name w:val="深色列表 - 着色 31"/>
    <w:hidden/>
    <w:uiPriority w:val="99"/>
    <w:semiHidden/>
    <w:qFormat/>
    <w:rsid w:val="0044509D"/>
    <w:rPr>
      <w:rFonts w:ascii="Times New Roman" w:eastAsia="MS Mincho" w:hAnsi="Times New Roman"/>
      <w:lang w:val="en-GB" w:eastAsia="en-US"/>
    </w:rPr>
  </w:style>
  <w:style w:type="character" w:customStyle="1" w:styleId="1-11">
    <w:name w:val="网格表 1 浅色 - 着色 11"/>
    <w:uiPriority w:val="31"/>
    <w:qFormat/>
    <w:rsid w:val="0044509D"/>
    <w:rPr>
      <w:smallCaps/>
      <w:color w:val="5A5A5A"/>
    </w:rPr>
  </w:style>
  <w:style w:type="character" w:customStyle="1" w:styleId="textbodybold1">
    <w:name w:val="textbodybold1"/>
    <w:rsid w:val="0044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509D"/>
    <w:rPr>
      <w:rFonts w:ascii="Cambria" w:eastAsia="Times New Roman" w:hAnsi="Cambria" w:cs="Times New Roman"/>
      <w:b/>
      <w:bCs/>
      <w:kern w:val="28"/>
      <w:sz w:val="32"/>
      <w:szCs w:val="32"/>
      <w:lang w:val="en-GB"/>
    </w:rPr>
  </w:style>
  <w:style w:type="table" w:styleId="2f4">
    <w:name w:val="Table Classic 2"/>
    <w:basedOn w:val="a3"/>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509D"/>
    <w:rPr>
      <w:rFonts w:ascii="Times New Roman" w:hAnsi="Times New Roman"/>
      <w:lang w:val="en-GB" w:eastAsia="en-US"/>
    </w:rPr>
  </w:style>
  <w:style w:type="character" w:customStyle="1" w:styleId="-21">
    <w:name w:val="浅色网格 - 着色 21"/>
    <w:uiPriority w:val="99"/>
    <w:unhideWhenUsed/>
    <w:rsid w:val="0044509D"/>
    <w:rPr>
      <w:color w:val="808080"/>
    </w:rPr>
  </w:style>
  <w:style w:type="character" w:customStyle="1" w:styleId="nowrap1">
    <w:name w:val="nowrap1"/>
    <w:rsid w:val="0044509D"/>
  </w:style>
  <w:style w:type="character" w:customStyle="1" w:styleId="shorttext">
    <w:name w:val="short_text"/>
    <w:rsid w:val="0044509D"/>
  </w:style>
  <w:style w:type="character" w:customStyle="1" w:styleId="Char14">
    <w:name w:val="页脚 Char1"/>
    <w:rsid w:val="0044509D"/>
    <w:rPr>
      <w:sz w:val="18"/>
      <w:szCs w:val="18"/>
      <w:lang w:val="en-GB" w:eastAsia="en-US"/>
    </w:rPr>
  </w:style>
  <w:style w:type="character" w:customStyle="1" w:styleId="-11">
    <w:name w:val="浅色网格 - 着色 11"/>
    <w:uiPriority w:val="99"/>
    <w:rsid w:val="0044509D"/>
    <w:rPr>
      <w:color w:val="808080"/>
    </w:rPr>
  </w:style>
  <w:style w:type="character" w:customStyle="1" w:styleId="UnresolvedMention2">
    <w:name w:val="Unresolved Mention2"/>
    <w:uiPriority w:val="99"/>
    <w:semiHidden/>
    <w:rsid w:val="0044509D"/>
    <w:rPr>
      <w:color w:val="808080"/>
      <w:shd w:val="clear" w:color="auto" w:fill="E6E6E6"/>
    </w:rPr>
  </w:style>
  <w:style w:type="paragraph" w:customStyle="1" w:styleId="-110">
    <w:name w:val="彩色底纹 - 着色 11"/>
    <w:hidden/>
    <w:uiPriority w:val="99"/>
    <w:semiHidden/>
    <w:qFormat/>
    <w:rsid w:val="0044509D"/>
    <w:rPr>
      <w:rFonts w:ascii="Times New Roman" w:hAnsi="Times New Roman"/>
      <w:lang w:val="en-GB" w:eastAsia="en-US"/>
    </w:rPr>
  </w:style>
  <w:style w:type="character" w:customStyle="1" w:styleId="UnresolvedMention3">
    <w:name w:val="Unresolved Mention3"/>
    <w:uiPriority w:val="99"/>
    <w:semiHidden/>
    <w:unhideWhenUsed/>
    <w:rsid w:val="0044509D"/>
    <w:rPr>
      <w:color w:val="808080"/>
      <w:shd w:val="clear" w:color="auto" w:fill="E6E6E6"/>
    </w:rPr>
  </w:style>
  <w:style w:type="character" w:customStyle="1" w:styleId="Char15">
    <w:name w:val="标题 Char1"/>
    <w:rsid w:val="0044509D"/>
    <w:rPr>
      <w:rFonts w:ascii="Cambria" w:hAnsi="Cambria" w:cs="Times New Roman"/>
      <w:b/>
      <w:bCs/>
      <w:sz w:val="32"/>
      <w:szCs w:val="32"/>
      <w:lang w:val="en-GB" w:eastAsia="en-US"/>
    </w:rPr>
  </w:style>
  <w:style w:type="character" w:customStyle="1" w:styleId="afffa">
    <w:name w:val="无间隔 字符"/>
    <w:link w:val="afff9"/>
    <w:uiPriority w:val="1"/>
    <w:locked/>
    <w:rsid w:val="0044509D"/>
    <w:rPr>
      <w:rFonts w:ascii="Times New Roman" w:eastAsia="Calibri" w:hAnsi="Times New Roman"/>
      <w:lang w:val="en-GB" w:eastAsia="ja-JP"/>
    </w:rPr>
  </w:style>
  <w:style w:type="paragraph" w:styleId="affffc">
    <w:name w:val="Quote"/>
    <w:basedOn w:val="a1"/>
    <w:next w:val="a1"/>
    <w:link w:val="affffd"/>
    <w:uiPriority w:val="29"/>
    <w:qFormat/>
    <w:rsid w:val="0044509D"/>
    <w:pPr>
      <w:jc w:val="both"/>
    </w:pPr>
    <w:rPr>
      <w:rFonts w:ascii="Arial" w:eastAsia="PMingLiU" w:hAnsi="Arial"/>
      <w:i/>
      <w:iCs/>
      <w:color w:val="000000"/>
    </w:rPr>
  </w:style>
  <w:style w:type="character" w:customStyle="1" w:styleId="affffd">
    <w:name w:val="引用 字符"/>
    <w:basedOn w:val="a2"/>
    <w:link w:val="affffc"/>
    <w:uiPriority w:val="29"/>
    <w:rsid w:val="0044509D"/>
    <w:rPr>
      <w:rFonts w:ascii="Arial" w:eastAsia="PMingLiU" w:hAnsi="Arial"/>
      <w:i/>
      <w:iCs/>
      <w:color w:val="000000"/>
      <w:lang w:val="en-GB" w:eastAsia="en-US"/>
    </w:rPr>
  </w:style>
  <w:style w:type="character" w:styleId="affffe">
    <w:name w:val="Subtle Emphasis"/>
    <w:uiPriority w:val="19"/>
    <w:qFormat/>
    <w:rsid w:val="0044509D"/>
    <w:rPr>
      <w:i/>
      <w:iCs/>
      <w:color w:val="808080"/>
    </w:rPr>
  </w:style>
  <w:style w:type="character" w:styleId="afffff">
    <w:name w:val="Book Title"/>
    <w:uiPriority w:val="33"/>
    <w:qFormat/>
    <w:rsid w:val="0044509D"/>
    <w:rPr>
      <w:b/>
      <w:bCs/>
      <w:smallCaps/>
      <w:spacing w:val="5"/>
    </w:rPr>
  </w:style>
  <w:style w:type="character" w:customStyle="1" w:styleId="Char30">
    <w:name w:val="批注主题 Char3"/>
    <w:locked/>
    <w:rsid w:val="0044509D"/>
    <w:rPr>
      <w:rFonts w:ascii="Times New Roman" w:eastAsia="MS Mincho" w:hAnsi="Times New Roman"/>
      <w:b/>
      <w:bCs/>
      <w:lang w:eastAsia="en-US"/>
    </w:rPr>
  </w:style>
  <w:style w:type="character" w:customStyle="1" w:styleId="Char16">
    <w:name w:val="日期 Char1"/>
    <w:rsid w:val="0044509D"/>
    <w:rPr>
      <w:rFonts w:ascii="MS Mincho" w:eastAsia="MS Mincho" w:hAnsi="MS Mincho" w:hint="eastAsia"/>
      <w:lang w:val="en-GB"/>
    </w:rPr>
  </w:style>
  <w:style w:type="character" w:customStyle="1" w:styleId="Absatz-Standardschriftart2">
    <w:name w:val="Absatz-Standardschriftart2"/>
    <w:rsid w:val="0044509D"/>
  </w:style>
  <w:style w:type="character" w:customStyle="1" w:styleId="Absatz-Standardschriftart3">
    <w:name w:val="Absatz-Standardschriftart3"/>
    <w:rsid w:val="0044509D"/>
  </w:style>
  <w:style w:type="character" w:customStyle="1" w:styleId="8Char1">
    <w:name w:val="标题 8 Char1"/>
    <w:rsid w:val="0044509D"/>
    <w:rPr>
      <w:rFonts w:ascii="Arial" w:hAnsi="Arial" w:cs="Arial" w:hint="default"/>
      <w:sz w:val="36"/>
      <w:lang w:val="en-GB" w:eastAsia="en-US" w:bidi="ar-SA"/>
    </w:rPr>
  </w:style>
  <w:style w:type="character" w:customStyle="1" w:styleId="Char21">
    <w:name w:val="批注主题 Char2"/>
    <w:rsid w:val="0044509D"/>
    <w:rPr>
      <w:rFonts w:ascii="宋体" w:eastAsia="宋体" w:hAnsi="宋体" w:hint="eastAsia"/>
      <w:b/>
      <w:bCs/>
      <w:lang w:eastAsia="en-US"/>
    </w:rPr>
  </w:style>
  <w:style w:type="character" w:customStyle="1" w:styleId="Char17">
    <w:name w:val="注释标题 Char1"/>
    <w:rsid w:val="0044509D"/>
    <w:rPr>
      <w:rFonts w:ascii="MS Mincho" w:eastAsia="MS Mincho" w:hAnsi="MS Mincho" w:hint="eastAsia"/>
      <w:lang w:eastAsia="en-US"/>
    </w:rPr>
  </w:style>
  <w:style w:type="character" w:customStyle="1" w:styleId="Char18">
    <w:name w:val="文档结构图 Char1"/>
    <w:semiHidden/>
    <w:rsid w:val="0044509D"/>
    <w:rPr>
      <w:rFonts w:ascii="Tahoma" w:hAnsi="Tahoma" w:cs="Tahoma" w:hint="default"/>
      <w:shd w:val="clear" w:color="auto" w:fill="000080"/>
      <w:lang w:val="en-GB"/>
    </w:rPr>
  </w:style>
  <w:style w:type="character" w:customStyle="1" w:styleId="Char19">
    <w:name w:val="纯文本 Char1"/>
    <w:rsid w:val="0044509D"/>
    <w:rPr>
      <w:rFonts w:ascii="Courier New" w:eastAsia="宋体" w:hAnsi="Courier New" w:cs="Courier New" w:hint="default"/>
      <w:lang w:val="nb-NO"/>
    </w:rPr>
  </w:style>
  <w:style w:type="character" w:customStyle="1" w:styleId="Char1a">
    <w:name w:val="批注框文本 Char1"/>
    <w:uiPriority w:val="99"/>
    <w:rsid w:val="0044509D"/>
    <w:rPr>
      <w:rFonts w:ascii="Tahoma" w:hAnsi="Tahoma" w:cs="Tahoma" w:hint="default"/>
      <w:sz w:val="16"/>
      <w:szCs w:val="16"/>
      <w:lang w:val="en-GB"/>
    </w:rPr>
  </w:style>
  <w:style w:type="character" w:customStyle="1" w:styleId="Char1b">
    <w:name w:val="尾注文本 Char1"/>
    <w:rsid w:val="0044509D"/>
    <w:rPr>
      <w:rFonts w:ascii="宋体" w:eastAsia="宋体" w:hAnsi="宋体" w:hint="eastAsia"/>
      <w:lang w:val="en-GB"/>
    </w:rPr>
  </w:style>
  <w:style w:type="character" w:customStyle="1" w:styleId="Char1c">
    <w:name w:val="正文文本缩进 Char1"/>
    <w:rsid w:val="0044509D"/>
    <w:rPr>
      <w:rFonts w:ascii="Batang" w:eastAsia="Batang" w:hAnsi="Batang" w:hint="eastAsia"/>
      <w:lang w:val="en-GB"/>
    </w:rPr>
  </w:style>
  <w:style w:type="character" w:customStyle="1" w:styleId="2Char1">
    <w:name w:val="正文文本 2 Char1"/>
    <w:rsid w:val="0044509D"/>
    <w:rPr>
      <w:rFonts w:ascii="CG Times (WN)" w:eastAsia="Malgun Gothic" w:hAnsi="CG Times (WN)" w:hint="default"/>
      <w:i/>
      <w:iCs w:val="0"/>
      <w:lang w:val="en-GB" w:eastAsia="ko-KR"/>
    </w:rPr>
  </w:style>
  <w:style w:type="character" w:customStyle="1" w:styleId="3Char1">
    <w:name w:val="正文文本 3 Char1"/>
    <w:rsid w:val="0044509D"/>
    <w:rPr>
      <w:rFonts w:ascii="CG Times (WN)" w:eastAsia="Osaka" w:hAnsi="CG Times (WN)" w:hint="default"/>
      <w:color w:val="000000"/>
      <w:lang w:val="en-GB" w:eastAsia="ko-KR"/>
    </w:rPr>
  </w:style>
  <w:style w:type="character" w:customStyle="1" w:styleId="2Char10">
    <w:name w:val="正文文本缩进 2 Char1"/>
    <w:rsid w:val="0044509D"/>
    <w:rPr>
      <w:rFonts w:ascii="CG Times (WN)" w:eastAsia="MS Mincho" w:hAnsi="CG Times (WN)" w:hint="default"/>
      <w:lang w:val="en-GB"/>
    </w:rPr>
  </w:style>
  <w:style w:type="character" w:customStyle="1" w:styleId="HTMLChar1">
    <w:name w:val="HTML 预设格式 Char1"/>
    <w:rsid w:val="0044509D"/>
    <w:rPr>
      <w:rFonts w:ascii="Courier New" w:eastAsia="MS Mincho" w:hAnsi="Courier New" w:cs="Courier New" w:hint="default"/>
      <w:lang w:val="en-GB"/>
    </w:rPr>
  </w:style>
  <w:style w:type="character" w:customStyle="1" w:styleId="gt-baf-word-clickable1">
    <w:name w:val="gt-baf-word-clickable1"/>
    <w:rsid w:val="0044509D"/>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09D"/>
    <w:rPr>
      <w:rFonts w:ascii="Arial" w:hAnsi="Arial" w:cs="Arial" w:hint="default"/>
      <w:b/>
      <w:bCs w:val="0"/>
      <w:sz w:val="18"/>
      <w:lang w:val="en-GB" w:eastAsia="en-US"/>
    </w:rPr>
  </w:style>
  <w:style w:type="character" w:customStyle="1" w:styleId="Char22">
    <w:name w:val="메모 주제 Char2"/>
    <w:rsid w:val="0044509D"/>
    <w:rPr>
      <w:rFonts w:ascii="Times New Roman" w:eastAsia="Times New Roman" w:hAnsi="Times New Roman" w:cs="Times New Roman" w:hint="default"/>
      <w:b/>
      <w:bCs/>
      <w:lang w:val="en-GB" w:eastAsia="en-US"/>
    </w:rPr>
  </w:style>
  <w:style w:type="character" w:customStyle="1" w:styleId="searchcontent1">
    <w:name w:val="search_content1"/>
    <w:rsid w:val="0044509D"/>
    <w:rPr>
      <w:sz w:val="13"/>
      <w:szCs w:val="13"/>
    </w:rPr>
  </w:style>
  <w:style w:type="character" w:customStyle="1" w:styleId="1fc">
    <w:name w:val="純文字 字元1"/>
    <w:rsid w:val="0044509D"/>
    <w:rPr>
      <w:rFonts w:ascii="MingLiU" w:eastAsia="MingLiU" w:hAnsi="Courier New" w:cs="Courier New" w:hint="eastAsia"/>
      <w:sz w:val="24"/>
      <w:szCs w:val="24"/>
      <w:lang w:val="en-GB" w:eastAsia="en-US"/>
    </w:rPr>
  </w:style>
  <w:style w:type="character" w:customStyle="1" w:styleId="1fd">
    <w:name w:val="章節附註文字 字元1"/>
    <w:rsid w:val="0044509D"/>
    <w:rPr>
      <w:lang w:val="en-GB" w:eastAsia="en-US"/>
    </w:rPr>
  </w:style>
  <w:style w:type="character" w:customStyle="1" w:styleId="2f5">
    <w:name w:val="段落フォント2"/>
    <w:rsid w:val="0044509D"/>
  </w:style>
  <w:style w:type="character" w:customStyle="1" w:styleId="2f6">
    <w:name w:val="コメント参照2"/>
    <w:rsid w:val="0044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09D"/>
    <w:rPr>
      <w:rFonts w:ascii="Arial" w:hAnsi="Arial" w:cs="Arial" w:hint="default"/>
      <w:sz w:val="36"/>
      <w:lang w:val="en-GB" w:eastAsia="en-US"/>
    </w:rPr>
  </w:style>
  <w:style w:type="character" w:customStyle="1" w:styleId="3f">
    <w:name w:val="段落フォント3"/>
    <w:rsid w:val="0044509D"/>
  </w:style>
  <w:style w:type="character" w:customStyle="1" w:styleId="3f0">
    <w:name w:val="コメント参照3"/>
    <w:rsid w:val="0044509D"/>
    <w:rPr>
      <w:sz w:val="16"/>
    </w:rPr>
  </w:style>
  <w:style w:type="character" w:customStyle="1" w:styleId="CommentSubjectChar3">
    <w:name w:val="Comment Subject Char3"/>
    <w:rsid w:val="0044509D"/>
    <w:rPr>
      <w:rFonts w:ascii="Times New Roman" w:hAnsi="Times New Roman" w:cs="Times New Roman" w:hint="default"/>
      <w:b/>
      <w:bCs/>
      <w:lang w:val="en-GB" w:eastAsia="en-US"/>
    </w:rPr>
  </w:style>
  <w:style w:type="character" w:customStyle="1" w:styleId="1fe">
    <w:name w:val="吹き出し (文字)1"/>
    <w:uiPriority w:val="99"/>
    <w:semiHidden/>
    <w:rsid w:val="0044509D"/>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509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09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509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50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50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509D"/>
    <w:rPr>
      <w:rFonts w:ascii="Arial" w:eastAsia="PMingLiU" w:hAnsi="Arial" w:cs="Arial" w:hint="default"/>
      <w:b/>
      <w:bCs/>
      <w:i/>
      <w:iCs/>
      <w:color w:val="4F81BD"/>
      <w:lang w:val="en-GB" w:eastAsia="en-US"/>
    </w:rPr>
  </w:style>
  <w:style w:type="character" w:customStyle="1" w:styleId="PlainTable35">
    <w:name w:val="Plain Table 35"/>
    <w:uiPriority w:val="19"/>
    <w:qFormat/>
    <w:rsid w:val="0044509D"/>
    <w:rPr>
      <w:i/>
      <w:iCs/>
      <w:color w:val="808080"/>
    </w:rPr>
  </w:style>
  <w:style w:type="character" w:customStyle="1" w:styleId="PlainTable45">
    <w:name w:val="Plain Table 45"/>
    <w:uiPriority w:val="21"/>
    <w:qFormat/>
    <w:rsid w:val="0044509D"/>
    <w:rPr>
      <w:b/>
      <w:bCs/>
      <w:i/>
      <w:iCs/>
      <w:color w:val="4F81BD"/>
    </w:rPr>
  </w:style>
  <w:style w:type="character" w:customStyle="1" w:styleId="PlainTable55">
    <w:name w:val="Plain Table 55"/>
    <w:uiPriority w:val="31"/>
    <w:qFormat/>
    <w:rsid w:val="0044509D"/>
    <w:rPr>
      <w:smallCaps/>
      <w:color w:val="C0504D"/>
      <w:u w:val="single"/>
    </w:rPr>
  </w:style>
  <w:style w:type="character" w:customStyle="1" w:styleId="TableGridLight5">
    <w:name w:val="Table Grid Light5"/>
    <w:uiPriority w:val="32"/>
    <w:qFormat/>
    <w:rsid w:val="0044509D"/>
    <w:rPr>
      <w:b/>
      <w:bCs/>
      <w:smallCaps/>
      <w:color w:val="C0504D"/>
      <w:spacing w:val="5"/>
      <w:u w:val="single"/>
    </w:rPr>
  </w:style>
  <w:style w:type="character" w:customStyle="1" w:styleId="GridTable1Light5">
    <w:name w:val="Grid Table 1 Light5"/>
    <w:uiPriority w:val="33"/>
    <w:qFormat/>
    <w:rsid w:val="0044509D"/>
    <w:rPr>
      <w:b/>
      <w:bCs/>
      <w:smallCaps/>
      <w:spacing w:val="5"/>
    </w:rPr>
  </w:style>
  <w:style w:type="character" w:customStyle="1" w:styleId="afffff1">
    <w:name w:val="註解文字 字元"/>
    <w:rsid w:val="0044509D"/>
    <w:rPr>
      <w:rFonts w:ascii="Times New Roman" w:eastAsia="Times New Roman" w:hAnsi="Times New Roman" w:cs="Times New Roman" w:hint="default"/>
      <w:lang w:val="en-GB"/>
    </w:rPr>
  </w:style>
  <w:style w:type="character" w:customStyle="1" w:styleId="1ff3">
    <w:name w:val="註解主旨 字元1"/>
    <w:rsid w:val="0044509D"/>
    <w:rPr>
      <w:b/>
      <w:bCs/>
      <w:lang w:val="en-GB" w:eastAsia="sv-SE"/>
    </w:rPr>
  </w:style>
  <w:style w:type="character" w:customStyle="1" w:styleId="NurTextZchn1">
    <w:name w:val="Nur Text Zchn1"/>
    <w:rsid w:val="0044509D"/>
    <w:rPr>
      <w:rFonts w:ascii="Courier New" w:hAnsi="Courier New" w:cs="Courier New" w:hint="default"/>
      <w:lang w:val="en-GB" w:eastAsia="en-US"/>
    </w:rPr>
  </w:style>
  <w:style w:type="character" w:customStyle="1" w:styleId="EndnotentextZchn1">
    <w:name w:val="Endnotentext Zchn1"/>
    <w:rsid w:val="0044509D"/>
    <w:rPr>
      <w:rFonts w:ascii="Times New Roman" w:hAnsi="Times New Roman" w:cs="Times New Roman" w:hint="default"/>
      <w:lang w:val="en-GB" w:eastAsia="en-US"/>
    </w:rPr>
  </w:style>
  <w:style w:type="character" w:customStyle="1" w:styleId="4b">
    <w:name w:val="段落フォント4"/>
    <w:rsid w:val="0044509D"/>
  </w:style>
  <w:style w:type="character" w:customStyle="1" w:styleId="4c">
    <w:name w:val="コメント参照4"/>
    <w:rsid w:val="0044509D"/>
    <w:rPr>
      <w:sz w:val="16"/>
    </w:rPr>
  </w:style>
  <w:style w:type="character" w:customStyle="1" w:styleId="Char1d">
    <w:name w:val="글자만 Char1"/>
    <w:uiPriority w:val="99"/>
    <w:semiHidden/>
    <w:rsid w:val="0044509D"/>
    <w:rPr>
      <w:rFonts w:ascii="Malgun Gothic" w:eastAsia="Malgun Gothic" w:hAnsi="Courier New" w:cs="Courier New" w:hint="eastAsia"/>
      <w:lang w:val="en-GB" w:eastAsia="en-US"/>
    </w:rPr>
  </w:style>
  <w:style w:type="character" w:customStyle="1" w:styleId="Char1e">
    <w:name w:val="미주 텍스트 Char1"/>
    <w:uiPriority w:val="99"/>
    <w:semiHidden/>
    <w:rsid w:val="0044509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509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509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509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509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509D"/>
  </w:style>
  <w:style w:type="character" w:customStyle="1" w:styleId="CommentSubjectChar4">
    <w:name w:val="Comment Subject Char4"/>
    <w:rsid w:val="0044509D"/>
    <w:rPr>
      <w:rFonts w:ascii="Times New Roman" w:hAnsi="Times New Roman" w:cs="Times New Roman" w:hint="default"/>
      <w:b/>
      <w:bCs/>
      <w:lang w:val="en-GB" w:eastAsia="en-US"/>
    </w:rPr>
  </w:style>
  <w:style w:type="character" w:customStyle="1" w:styleId="Charc">
    <w:name w:val="메모 주제 Char"/>
    <w:rsid w:val="0044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09D"/>
    <w:rPr>
      <w:rFonts w:ascii="Times New Roman" w:hAnsi="Times New Roman" w:cs="Times New Roman" w:hint="default"/>
      <w:b/>
      <w:bCs w:val="0"/>
      <w:lang w:val="en-GB"/>
    </w:rPr>
  </w:style>
  <w:style w:type="character" w:customStyle="1" w:styleId="Absatz-Standardschriftart5">
    <w:name w:val="Absatz-Standardschriftart5"/>
    <w:rsid w:val="0044509D"/>
  </w:style>
  <w:style w:type="character" w:customStyle="1" w:styleId="PlainTable31">
    <w:name w:val="Plain Table 31"/>
    <w:uiPriority w:val="19"/>
    <w:qFormat/>
    <w:rsid w:val="0044509D"/>
    <w:rPr>
      <w:i/>
      <w:iCs/>
      <w:color w:val="808080"/>
    </w:rPr>
  </w:style>
  <w:style w:type="character" w:customStyle="1" w:styleId="PlainTable41">
    <w:name w:val="Plain Table 41"/>
    <w:uiPriority w:val="21"/>
    <w:qFormat/>
    <w:rsid w:val="0044509D"/>
    <w:rPr>
      <w:b/>
      <w:bCs/>
      <w:i/>
      <w:iCs/>
      <w:color w:val="4F81BD"/>
    </w:rPr>
  </w:style>
  <w:style w:type="character" w:customStyle="1" w:styleId="PlainTable51">
    <w:name w:val="Plain Table 51"/>
    <w:uiPriority w:val="31"/>
    <w:qFormat/>
    <w:rsid w:val="0044509D"/>
    <w:rPr>
      <w:smallCaps/>
      <w:color w:val="C0504D"/>
      <w:u w:val="single"/>
    </w:rPr>
  </w:style>
  <w:style w:type="character" w:customStyle="1" w:styleId="TableGridLight1">
    <w:name w:val="Table Grid Light1"/>
    <w:uiPriority w:val="32"/>
    <w:qFormat/>
    <w:rsid w:val="0044509D"/>
    <w:rPr>
      <w:b/>
      <w:bCs/>
      <w:smallCaps/>
      <w:color w:val="C0504D"/>
      <w:spacing w:val="5"/>
      <w:u w:val="single"/>
    </w:rPr>
  </w:style>
  <w:style w:type="character" w:customStyle="1" w:styleId="GridTable1Light1">
    <w:name w:val="Grid Table 1 Light1"/>
    <w:uiPriority w:val="33"/>
    <w:qFormat/>
    <w:rsid w:val="0044509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509D"/>
    <w:rPr>
      <w:rFonts w:ascii="Arial" w:eastAsia="MS Gothic" w:hAnsi="Arial" w:cs="Times New Roman" w:hint="default"/>
      <w:lang w:val="en-GB" w:eastAsia="en-US"/>
    </w:rPr>
  </w:style>
  <w:style w:type="character" w:customStyle="1" w:styleId="PlainTable32">
    <w:name w:val="Plain Table 32"/>
    <w:uiPriority w:val="19"/>
    <w:qFormat/>
    <w:rsid w:val="0044509D"/>
    <w:rPr>
      <w:i/>
      <w:iCs/>
      <w:color w:val="808080"/>
    </w:rPr>
  </w:style>
  <w:style w:type="character" w:customStyle="1" w:styleId="PlainTable42">
    <w:name w:val="Plain Table 42"/>
    <w:uiPriority w:val="21"/>
    <w:qFormat/>
    <w:rsid w:val="0044509D"/>
    <w:rPr>
      <w:b/>
      <w:bCs/>
      <w:i/>
      <w:iCs/>
      <w:color w:val="4F81BD"/>
    </w:rPr>
  </w:style>
  <w:style w:type="character" w:customStyle="1" w:styleId="PlainTable52">
    <w:name w:val="Plain Table 52"/>
    <w:uiPriority w:val="31"/>
    <w:qFormat/>
    <w:rsid w:val="0044509D"/>
    <w:rPr>
      <w:smallCaps/>
      <w:color w:val="C0504D"/>
      <w:u w:val="single"/>
    </w:rPr>
  </w:style>
  <w:style w:type="character" w:customStyle="1" w:styleId="TableGridLight2">
    <w:name w:val="Table Grid Light2"/>
    <w:uiPriority w:val="32"/>
    <w:qFormat/>
    <w:rsid w:val="0044509D"/>
    <w:rPr>
      <w:b/>
      <w:bCs/>
      <w:smallCaps/>
      <w:color w:val="C0504D"/>
      <w:spacing w:val="5"/>
      <w:u w:val="single"/>
    </w:rPr>
  </w:style>
  <w:style w:type="character" w:customStyle="1" w:styleId="GridTable1Light2">
    <w:name w:val="Grid Table 1 Light2"/>
    <w:uiPriority w:val="33"/>
    <w:qFormat/>
    <w:rsid w:val="0044509D"/>
    <w:rPr>
      <w:b/>
      <w:bCs/>
      <w:smallCaps/>
      <w:spacing w:val="5"/>
    </w:rPr>
  </w:style>
  <w:style w:type="character" w:customStyle="1" w:styleId="Absatz-Standardschriftart6">
    <w:name w:val="Absatz-Standardschriftart6"/>
    <w:rsid w:val="0044509D"/>
  </w:style>
  <w:style w:type="character" w:customStyle="1" w:styleId="PlainTable33">
    <w:name w:val="Plain Table 33"/>
    <w:uiPriority w:val="19"/>
    <w:qFormat/>
    <w:rsid w:val="0044509D"/>
    <w:rPr>
      <w:i/>
      <w:iCs/>
      <w:color w:val="808080"/>
    </w:rPr>
  </w:style>
  <w:style w:type="character" w:customStyle="1" w:styleId="PlainTable43">
    <w:name w:val="Plain Table 43"/>
    <w:uiPriority w:val="21"/>
    <w:qFormat/>
    <w:rsid w:val="0044509D"/>
    <w:rPr>
      <w:b/>
      <w:bCs/>
      <w:i/>
      <w:iCs/>
      <w:color w:val="4F81BD"/>
    </w:rPr>
  </w:style>
  <w:style w:type="character" w:customStyle="1" w:styleId="PlainTable53">
    <w:name w:val="Plain Table 53"/>
    <w:uiPriority w:val="31"/>
    <w:qFormat/>
    <w:rsid w:val="0044509D"/>
    <w:rPr>
      <w:smallCaps/>
      <w:color w:val="C0504D"/>
      <w:u w:val="single"/>
    </w:rPr>
  </w:style>
  <w:style w:type="character" w:customStyle="1" w:styleId="TableGridLight3">
    <w:name w:val="Table Grid Light3"/>
    <w:uiPriority w:val="32"/>
    <w:qFormat/>
    <w:rsid w:val="0044509D"/>
    <w:rPr>
      <w:b/>
      <w:bCs/>
      <w:smallCaps/>
      <w:color w:val="C0504D"/>
      <w:spacing w:val="5"/>
      <w:u w:val="single"/>
    </w:rPr>
  </w:style>
  <w:style w:type="character" w:customStyle="1" w:styleId="GridTable1Light3">
    <w:name w:val="Grid Table 1 Light3"/>
    <w:uiPriority w:val="33"/>
    <w:qFormat/>
    <w:rsid w:val="0044509D"/>
    <w:rPr>
      <w:b/>
      <w:bCs/>
      <w:smallCaps/>
      <w:spacing w:val="5"/>
    </w:rPr>
  </w:style>
  <w:style w:type="character" w:customStyle="1" w:styleId="Absatz-Standardschriftart7">
    <w:name w:val="Absatz-Standardschriftart7"/>
    <w:rsid w:val="0044509D"/>
  </w:style>
  <w:style w:type="character" w:customStyle="1" w:styleId="KommentarthemaZchn">
    <w:name w:val="Kommentarthema Zchn"/>
    <w:rsid w:val="0044509D"/>
    <w:rPr>
      <w:b/>
      <w:bCs/>
      <w:lang w:val="en-GB" w:eastAsia="en-US" w:bidi="ar-SA"/>
    </w:rPr>
  </w:style>
  <w:style w:type="table" w:styleId="3f1">
    <w:name w:val="Table Classic 3"/>
    <w:basedOn w:val="a3"/>
    <w:unhideWhenUsed/>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44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509D"/>
    <w:rPr>
      <w:i/>
      <w:iCs/>
      <w:color w:val="808080"/>
    </w:rPr>
  </w:style>
  <w:style w:type="character" w:customStyle="1" w:styleId="PlainTable44">
    <w:name w:val="Plain Table 44"/>
    <w:uiPriority w:val="21"/>
    <w:qFormat/>
    <w:rsid w:val="0044509D"/>
    <w:rPr>
      <w:b/>
      <w:bCs/>
      <w:i/>
      <w:iCs/>
      <w:color w:val="4F81BD"/>
    </w:rPr>
  </w:style>
  <w:style w:type="character" w:customStyle="1" w:styleId="PlainTable54">
    <w:name w:val="Plain Table 54"/>
    <w:uiPriority w:val="31"/>
    <w:qFormat/>
    <w:rsid w:val="0044509D"/>
    <w:rPr>
      <w:smallCaps/>
      <w:color w:val="C0504D"/>
      <w:u w:val="single"/>
    </w:rPr>
  </w:style>
  <w:style w:type="character" w:customStyle="1" w:styleId="TableGridLight4">
    <w:name w:val="Table Grid Light4"/>
    <w:uiPriority w:val="32"/>
    <w:qFormat/>
    <w:rsid w:val="0044509D"/>
    <w:rPr>
      <w:b/>
      <w:bCs/>
      <w:smallCaps/>
      <w:color w:val="C0504D"/>
      <w:spacing w:val="5"/>
      <w:u w:val="single"/>
    </w:rPr>
  </w:style>
  <w:style w:type="character" w:customStyle="1" w:styleId="GridTable1Light4">
    <w:name w:val="Grid Table 1 Light4"/>
    <w:uiPriority w:val="33"/>
    <w:qFormat/>
    <w:rsid w:val="0044509D"/>
    <w:rPr>
      <w:b/>
      <w:bCs/>
      <w:smallCaps/>
      <w:spacing w:val="5"/>
    </w:rPr>
  </w:style>
  <w:style w:type="paragraph" w:customStyle="1" w:styleId="83">
    <w:name w:val="修订8"/>
    <w:hidden/>
    <w:semiHidden/>
    <w:qFormat/>
    <w:rsid w:val="0044509D"/>
    <w:rPr>
      <w:rFonts w:ascii="Times New Roman" w:eastAsia="Batang" w:hAnsi="Times New Roman"/>
      <w:lang w:val="en-GB" w:eastAsia="en-US"/>
    </w:rPr>
  </w:style>
  <w:style w:type="character" w:customStyle="1" w:styleId="afffff2">
    <w:name w:val="コメント内容 (文字)"/>
    <w:rsid w:val="0044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509D"/>
    <w:rPr>
      <w:rFonts w:ascii="Arial" w:hAnsi="Arial"/>
      <w:sz w:val="36"/>
      <w:lang w:val="en-GB" w:eastAsia="en-US"/>
    </w:rPr>
  </w:style>
  <w:style w:type="paragraph" w:customStyle="1" w:styleId="Chard">
    <w:name w:val="(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09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09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09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09D"/>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09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09D"/>
    <w:rPr>
      <w:rFonts w:ascii="Times New Roman" w:eastAsia="Yu Mincho" w:hAnsi="Times New Roman"/>
      <w:lang w:val="en-GB" w:eastAsia="en-US"/>
    </w:rPr>
  </w:style>
  <w:style w:type="character" w:customStyle="1" w:styleId="1ff7">
    <w:name w:val="註解文字 字元1"/>
    <w:uiPriority w:val="99"/>
    <w:rsid w:val="0044509D"/>
    <w:rPr>
      <w:lang w:eastAsia="en-US"/>
    </w:rPr>
  </w:style>
  <w:style w:type="paragraph" w:customStyle="1" w:styleId="57">
    <w:name w:val="変更箇所5"/>
    <w:hidden/>
    <w:semiHidden/>
    <w:qFormat/>
    <w:rsid w:val="0044509D"/>
    <w:rPr>
      <w:rFonts w:ascii="Times New Roman" w:eastAsia="MS Mincho" w:hAnsi="Times New Roman"/>
      <w:lang w:val="en-GB" w:eastAsia="en-US"/>
    </w:rPr>
  </w:style>
  <w:style w:type="character" w:customStyle="1" w:styleId="58">
    <w:name w:val="段落フォント5"/>
    <w:rsid w:val="0044509D"/>
  </w:style>
  <w:style w:type="character" w:customStyle="1" w:styleId="59">
    <w:name w:val="コメント参照5"/>
    <w:rsid w:val="0044509D"/>
    <w:rPr>
      <w:sz w:val="16"/>
    </w:rPr>
  </w:style>
  <w:style w:type="paragraph" w:customStyle="1" w:styleId="93">
    <w:name w:val="修订9"/>
    <w:hidden/>
    <w:semiHidden/>
    <w:qFormat/>
    <w:rsid w:val="0044509D"/>
    <w:rPr>
      <w:rFonts w:ascii="Times New Roman" w:eastAsia="Batang" w:hAnsi="Times New Roman"/>
      <w:lang w:val="en-GB" w:eastAsia="en-US"/>
    </w:rPr>
  </w:style>
  <w:style w:type="character" w:customStyle="1" w:styleId="Char40">
    <w:name w:val="批注主题 Char4"/>
    <w:rsid w:val="0044509D"/>
    <w:rPr>
      <w:b/>
      <w:bCs/>
      <w:lang w:eastAsia="en-US"/>
    </w:rPr>
  </w:style>
  <w:style w:type="character" w:customStyle="1" w:styleId="Char23">
    <w:name w:val="日期 Char2"/>
    <w:rsid w:val="0044509D"/>
    <w:rPr>
      <w:rFonts w:eastAsia="Times New Roman"/>
      <w:lang w:val="en-GB" w:eastAsia="en-US"/>
    </w:rPr>
  </w:style>
  <w:style w:type="paragraph" w:customStyle="1" w:styleId="100">
    <w:name w:val="修订10"/>
    <w:hidden/>
    <w:semiHidden/>
    <w:qFormat/>
    <w:rsid w:val="0044509D"/>
    <w:rPr>
      <w:rFonts w:ascii="Times New Roman" w:eastAsia="Batang" w:hAnsi="Times New Roman"/>
      <w:lang w:val="en-GB" w:eastAsia="en-US"/>
    </w:rPr>
  </w:style>
  <w:style w:type="paragraph" w:customStyle="1" w:styleId="LD1">
    <w:name w:val="LD 1"/>
    <w:basedOn w:val="a1"/>
    <w:qFormat/>
    <w:rsid w:val="0044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44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4509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4509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4509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4509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509D"/>
    <w:rPr>
      <w:rFonts w:ascii="Arial" w:hAnsi="Arial"/>
      <w:b/>
      <w:sz w:val="22"/>
      <w:lang w:val="en-GB" w:eastAsia="ko-KR"/>
    </w:rPr>
  </w:style>
  <w:style w:type="paragraph" w:customStyle="1" w:styleId="B6">
    <w:name w:val="B6"/>
    <w:basedOn w:val="B5"/>
    <w:link w:val="B6Char"/>
    <w:qFormat/>
    <w:rsid w:val="0044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509D"/>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4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509D"/>
    <w:rPr>
      <w:rFonts w:ascii="Times New Roman" w:eastAsia="Times New Roman" w:hAnsi="Times New Roman"/>
      <w:i/>
      <w:iCs/>
      <w:lang w:val="en-GB" w:eastAsia="x-none"/>
    </w:rPr>
  </w:style>
  <w:style w:type="paragraph" w:customStyle="1" w:styleId="DAText">
    <w:name w:val="DA_Text"/>
    <w:basedOn w:val="a1"/>
    <w:link w:val="DATextZchn"/>
    <w:qFormat/>
    <w:rsid w:val="0044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509D"/>
    <w:rPr>
      <w:rFonts w:eastAsia="Malgun Gothic"/>
      <w:szCs w:val="24"/>
      <w:lang w:val="de-DE" w:eastAsia="de-DE"/>
    </w:rPr>
  </w:style>
  <w:style w:type="paragraph" w:customStyle="1" w:styleId="NormalLatinItalique">
    <w:name w:val="Normal + (Latin) Italique"/>
    <w:basedOn w:val="a1"/>
    <w:link w:val="NormalLatinItaliqueCar"/>
    <w:qFormat/>
    <w:rsid w:val="0044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509D"/>
    <w:rPr>
      <w:rFonts w:eastAsia="Times New Roman"/>
      <w:lang w:val="x-none" w:eastAsia="x-none"/>
    </w:rPr>
  </w:style>
  <w:style w:type="table" w:customStyle="1" w:styleId="TableStyle1">
    <w:name w:val="Table Style1"/>
    <w:basedOn w:val="a3"/>
    <w:rsid w:val="0044509D"/>
    <w:rPr>
      <w:rFonts w:ascii="Times New Roman" w:eastAsia="MS Mincho" w:hAnsi="Times New Roman"/>
      <w:lang w:val="en-GB" w:eastAsia="en-GB"/>
    </w:rPr>
    <w:tblPr/>
  </w:style>
  <w:style w:type="paragraph" w:customStyle="1" w:styleId="Normal1">
    <w:name w:val="Normal 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44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44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4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4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4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509D"/>
  </w:style>
  <w:style w:type="character" w:customStyle="1" w:styleId="B7Char">
    <w:name w:val="B7 Char"/>
    <w:link w:val="B7"/>
    <w:qFormat/>
    <w:rsid w:val="0044509D"/>
    <w:rPr>
      <w:rFonts w:ascii="Times New Roman" w:eastAsia="Times New Roman" w:hAnsi="Times New Roman"/>
      <w:lang w:val="en-GB" w:eastAsia="en-GB"/>
    </w:rPr>
  </w:style>
  <w:style w:type="character" w:customStyle="1" w:styleId="TFZchn">
    <w:name w:val="TF Zchn"/>
    <w:link w:val="TF10"/>
    <w:locked/>
    <w:rsid w:val="0044509D"/>
    <w:rPr>
      <w:rFonts w:ascii="Arial" w:hAnsi="Arial"/>
      <w:b/>
    </w:rPr>
  </w:style>
  <w:style w:type="paragraph" w:customStyle="1" w:styleId="xl63">
    <w:name w:val="xl63"/>
    <w:basedOn w:val="a1"/>
    <w:qFormat/>
    <w:rsid w:val="0044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44509D"/>
    <w:rPr>
      <w:rFonts w:ascii="Times New Roman" w:hAnsi="Times New Roman"/>
      <w:lang w:val="en-GB" w:eastAsia="en-US"/>
    </w:rPr>
  </w:style>
  <w:style w:type="paragraph" w:customStyle="1" w:styleId="Arial">
    <w:name w:val="Arial"/>
    <w:basedOn w:val="a1"/>
    <w:qFormat/>
    <w:rsid w:val="0044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44509D"/>
    <w:rPr>
      <w:rFonts w:ascii="Times New Roman" w:hAnsi="Times New Roman"/>
      <w:lang w:val="en-GB" w:eastAsia="en-US"/>
    </w:rPr>
  </w:style>
  <w:style w:type="paragraph" w:customStyle="1" w:styleId="73">
    <w:name w:val="吹き出し7"/>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4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4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4509D"/>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4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509D"/>
    <w:rPr>
      <w:rFonts w:ascii="Times New Roman" w:eastAsia="Times New Roman" w:hAnsi="Times New Roman"/>
      <w:noProof/>
      <w:szCs w:val="18"/>
      <w:lang w:val="en-GB" w:eastAsia="x-none"/>
    </w:rPr>
  </w:style>
  <w:style w:type="paragraph" w:customStyle="1" w:styleId="Npr">
    <w:name w:val="Npr"/>
    <w:basedOn w:val="a1"/>
    <w:qFormat/>
    <w:rsid w:val="0044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509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509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4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4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4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44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09D"/>
    <w:rPr>
      <w:rFonts w:ascii="Courier New" w:eastAsia="MS Gothic" w:hAnsi="Courier New"/>
      <w:b/>
      <w:bCs/>
      <w:noProof/>
      <w:sz w:val="16"/>
      <w:lang w:val="en-GB" w:eastAsia="ja-JP"/>
    </w:rPr>
  </w:style>
  <w:style w:type="paragraph" w:customStyle="1" w:styleId="PLBold0">
    <w:name w:val="PL + Bold"/>
    <w:basedOn w:val="PL"/>
    <w:link w:val="PLBoldChar0"/>
    <w:qFormat/>
    <w:rsid w:val="0044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509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09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44509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4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509D"/>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4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4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4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4509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44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4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44509D"/>
  </w:style>
  <w:style w:type="paragraph" w:customStyle="1" w:styleId="5c">
    <w:name w:val="箇条書き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44509D"/>
  </w:style>
  <w:style w:type="paragraph" w:customStyle="1" w:styleId="357">
    <w:name w:val="箇条書き 35"/>
    <w:basedOn w:val="252"/>
    <w:qFormat/>
    <w:rsid w:val="0044509D"/>
  </w:style>
  <w:style w:type="paragraph" w:customStyle="1" w:styleId="253">
    <w:name w:val="一覧 25"/>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44509D"/>
  </w:style>
  <w:style w:type="paragraph" w:customStyle="1" w:styleId="457">
    <w:name w:val="一覧 45"/>
    <w:basedOn w:val="358"/>
    <w:qFormat/>
    <w:rsid w:val="0044509D"/>
  </w:style>
  <w:style w:type="paragraph" w:customStyle="1" w:styleId="550">
    <w:name w:val="一覧 55"/>
    <w:basedOn w:val="457"/>
    <w:qFormat/>
    <w:rsid w:val="0044509D"/>
  </w:style>
  <w:style w:type="paragraph" w:customStyle="1" w:styleId="458">
    <w:name w:val="箇条書き 45"/>
    <w:basedOn w:val="357"/>
    <w:qFormat/>
    <w:rsid w:val="0044509D"/>
  </w:style>
  <w:style w:type="paragraph" w:customStyle="1" w:styleId="551">
    <w:name w:val="箇条書き 55"/>
    <w:basedOn w:val="458"/>
    <w:qFormat/>
    <w:rsid w:val="0044509D"/>
  </w:style>
  <w:style w:type="paragraph" w:customStyle="1" w:styleId="5d">
    <w:name w:val="コメント文字列5"/>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44509D"/>
  </w:style>
  <w:style w:type="paragraph" w:customStyle="1" w:styleId="5f">
    <w:name w:val="見出しマップ5"/>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4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4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4509D"/>
  </w:style>
  <w:style w:type="paragraph" w:customStyle="1" w:styleId="ListBullet1">
    <w:name w:val="List Bullet1"/>
    <w:basedOn w:val="a1"/>
    <w:qFormat/>
    <w:rsid w:val="0044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509D"/>
  </w:style>
  <w:style w:type="paragraph" w:customStyle="1" w:styleId="ListBullet31">
    <w:name w:val="List Bullet 31"/>
    <w:basedOn w:val="ListBullet21"/>
    <w:qFormat/>
    <w:rsid w:val="0044509D"/>
  </w:style>
  <w:style w:type="paragraph" w:customStyle="1" w:styleId="ListBullet41">
    <w:name w:val="List Bullet 41"/>
    <w:basedOn w:val="ListBullet31"/>
    <w:qFormat/>
    <w:rsid w:val="0044509D"/>
  </w:style>
  <w:style w:type="paragraph" w:customStyle="1" w:styleId="ListBullet51">
    <w:name w:val="List Bullet 51"/>
    <w:basedOn w:val="ListBullet41"/>
    <w:qFormat/>
    <w:rsid w:val="0044509D"/>
  </w:style>
  <w:style w:type="paragraph" w:customStyle="1" w:styleId="DocumentMap1">
    <w:name w:val="Document Map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4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4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509D"/>
  </w:style>
  <w:style w:type="paragraph" w:customStyle="1" w:styleId="ListNumber1">
    <w:name w:val="List Number1"/>
    <w:basedOn w:val="ab"/>
    <w:qFormat/>
    <w:rsid w:val="0044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509D"/>
  </w:style>
  <w:style w:type="paragraph" w:customStyle="1" w:styleId="List21">
    <w:name w:val="List 21"/>
    <w:basedOn w:val="ab"/>
    <w:qFormat/>
    <w:rsid w:val="0044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509D"/>
  </w:style>
  <w:style w:type="paragraph" w:customStyle="1" w:styleId="BodyText21">
    <w:name w:val="Body Text 2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4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44509D"/>
    <w:pPr>
      <w:spacing w:after="180"/>
    </w:pPr>
    <w:rPr>
      <w:rFonts w:eastAsia="Times New Roman"/>
      <w:lang w:eastAsia="x-none"/>
    </w:rPr>
  </w:style>
  <w:style w:type="paragraph" w:customStyle="1" w:styleId="numberedlist0">
    <w:name w:val="numbered list"/>
    <w:basedOn w:val="aa"/>
    <w:qFormat/>
    <w:rsid w:val="0044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4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4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509D"/>
    <w:rPr>
      <w:rFonts w:ascii="Arial" w:eastAsia="MS Mincho" w:hAnsi="Arial"/>
      <w:sz w:val="22"/>
      <w:lang w:val="en-GB" w:eastAsia="en-US" w:bidi="ar-SA"/>
    </w:rPr>
  </w:style>
  <w:style w:type="paragraph" w:customStyle="1" w:styleId="ListParagraph1">
    <w:name w:val="List Paragraph1"/>
    <w:basedOn w:val="a1"/>
    <w:qFormat/>
    <w:rsid w:val="0044509D"/>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44509D"/>
  </w:style>
  <w:style w:type="paragraph" w:customStyle="1" w:styleId="1ffa">
    <w:name w:val="箇条書き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44509D"/>
  </w:style>
  <w:style w:type="paragraph" w:customStyle="1" w:styleId="31c">
    <w:name w:val="箇条書き 31"/>
    <w:basedOn w:val="218"/>
    <w:qFormat/>
    <w:rsid w:val="0044509D"/>
  </w:style>
  <w:style w:type="paragraph" w:customStyle="1" w:styleId="219">
    <w:name w:val="一覧 21"/>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509D"/>
  </w:style>
  <w:style w:type="paragraph" w:customStyle="1" w:styleId="41c">
    <w:name w:val="一覧 41"/>
    <w:basedOn w:val="31d"/>
    <w:qFormat/>
    <w:rsid w:val="0044509D"/>
  </w:style>
  <w:style w:type="paragraph" w:customStyle="1" w:styleId="514">
    <w:name w:val="一覧 51"/>
    <w:basedOn w:val="41c"/>
    <w:qFormat/>
    <w:rsid w:val="0044509D"/>
  </w:style>
  <w:style w:type="paragraph" w:customStyle="1" w:styleId="41d">
    <w:name w:val="箇条書き 41"/>
    <w:basedOn w:val="31c"/>
    <w:qFormat/>
    <w:rsid w:val="0044509D"/>
  </w:style>
  <w:style w:type="paragraph" w:customStyle="1" w:styleId="515">
    <w:name w:val="箇条書き 51"/>
    <w:basedOn w:val="41d"/>
    <w:qFormat/>
    <w:rsid w:val="0044509D"/>
  </w:style>
  <w:style w:type="paragraph" w:customStyle="1" w:styleId="1ffb">
    <w:name w:val="コメント文字列1"/>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44509D"/>
  </w:style>
  <w:style w:type="paragraph" w:customStyle="1" w:styleId="1ffd">
    <w:name w:val="見出しマップ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44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509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4509D"/>
    <w:rPr>
      <w:rFonts w:ascii="Times New Roman" w:eastAsia="MS Mincho" w:hAnsi="Times New Roman"/>
      <w:lang w:val="en-GB" w:eastAsia="en-US"/>
    </w:rPr>
  </w:style>
  <w:style w:type="paragraph" w:customStyle="1" w:styleId="2f9">
    <w:name w:val="変更箇所2"/>
    <w:hidden/>
    <w:semiHidden/>
    <w:qFormat/>
    <w:rsid w:val="0044509D"/>
    <w:rPr>
      <w:rFonts w:ascii="Times New Roman" w:eastAsia="MS Mincho" w:hAnsi="Times New Roman"/>
      <w:lang w:val="en-GB" w:eastAsia="en-US"/>
    </w:rPr>
  </w:style>
  <w:style w:type="paragraph" w:customStyle="1" w:styleId="912">
    <w:name w:val="目錄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4509D"/>
    <w:rPr>
      <w:rFonts w:ascii="Times New Roman" w:hAnsi="Times New Roman"/>
      <w:lang w:val="en-GB" w:eastAsia="en-US"/>
    </w:rPr>
  </w:style>
  <w:style w:type="paragraph" w:customStyle="1" w:styleId="3f4">
    <w:name w:val="수정3"/>
    <w:hidden/>
    <w:semiHidden/>
    <w:qFormat/>
    <w:rsid w:val="0044509D"/>
    <w:rPr>
      <w:rFonts w:ascii="Times New Roman" w:eastAsia="Batang" w:hAnsi="Times New Roman"/>
      <w:lang w:val="en-GB" w:eastAsia="en-US"/>
    </w:rPr>
  </w:style>
  <w:style w:type="paragraph" w:customStyle="1" w:styleId="4d">
    <w:name w:val="수정4"/>
    <w:hidden/>
    <w:semiHidden/>
    <w:qFormat/>
    <w:rsid w:val="0044509D"/>
    <w:rPr>
      <w:rFonts w:ascii="Times New Roman" w:eastAsia="Batang" w:hAnsi="Times New Roman"/>
      <w:lang w:val="en-GB" w:eastAsia="en-US"/>
    </w:rPr>
  </w:style>
  <w:style w:type="character" w:customStyle="1" w:styleId="11BodyTextChar">
    <w:name w:val="11 BodyText Char"/>
    <w:link w:val="11BodyText"/>
    <w:rsid w:val="0044509D"/>
    <w:rPr>
      <w:rFonts w:ascii="Arial" w:eastAsia="Times New Roman" w:hAnsi="Arial"/>
      <w:lang w:val="en-US" w:eastAsia="en-GB"/>
    </w:rPr>
  </w:style>
  <w:style w:type="paragraph" w:customStyle="1" w:styleId="TableContent-Bulleted">
    <w:name w:val="Table Content - Bulleted"/>
    <w:basedOn w:val="a1"/>
    <w:qFormat/>
    <w:rsid w:val="0044509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50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4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509D"/>
    <w:pPr>
      <w:tabs>
        <w:tab w:val="left" w:pos="426"/>
      </w:tabs>
    </w:pPr>
    <w:rPr>
      <w:rFonts w:ascii="Times New Roman" w:hAnsi="Times New Roman"/>
      <w:lang w:val="en-GB" w:eastAsia="zh-CN"/>
    </w:rPr>
  </w:style>
  <w:style w:type="paragraph" w:customStyle="1" w:styleId="Headernonumber">
    <w:name w:val="Header_nonumber"/>
    <w:basedOn w:val="10"/>
    <w:qFormat/>
    <w:rsid w:val="0044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509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509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4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509D"/>
  </w:style>
  <w:style w:type="table" w:customStyle="1" w:styleId="TableStyle11">
    <w:name w:val="Table Style11"/>
    <w:basedOn w:val="a3"/>
    <w:rsid w:val="0044509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09D"/>
    <w:rPr>
      <w:rFonts w:ascii="Arial" w:eastAsia="Times New Roman" w:hAnsi="Arial"/>
      <w:sz w:val="36"/>
      <w:lang w:val="en-GB" w:eastAsia="ja-JP" w:bidi="ar-SA"/>
    </w:rPr>
  </w:style>
  <w:style w:type="paragraph" w:customStyle="1" w:styleId="221">
    <w:name w:val="本文 2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44509D"/>
  </w:style>
  <w:style w:type="paragraph" w:customStyle="1" w:styleId="2fc">
    <w:name w:val="箇条書き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44509D"/>
  </w:style>
  <w:style w:type="paragraph" w:customStyle="1" w:styleId="32b">
    <w:name w:val="箇条書き 32"/>
    <w:basedOn w:val="223"/>
    <w:qFormat/>
    <w:rsid w:val="0044509D"/>
  </w:style>
  <w:style w:type="paragraph" w:customStyle="1" w:styleId="224">
    <w:name w:val="一覧 22"/>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44509D"/>
  </w:style>
  <w:style w:type="paragraph" w:customStyle="1" w:styleId="42a">
    <w:name w:val="一覧 42"/>
    <w:basedOn w:val="32c"/>
    <w:qFormat/>
    <w:rsid w:val="0044509D"/>
  </w:style>
  <w:style w:type="paragraph" w:customStyle="1" w:styleId="521">
    <w:name w:val="一覧 52"/>
    <w:basedOn w:val="42a"/>
    <w:qFormat/>
    <w:rsid w:val="0044509D"/>
  </w:style>
  <w:style w:type="paragraph" w:customStyle="1" w:styleId="42b">
    <w:name w:val="箇条書き 42"/>
    <w:basedOn w:val="32b"/>
    <w:qFormat/>
    <w:rsid w:val="0044509D"/>
  </w:style>
  <w:style w:type="paragraph" w:customStyle="1" w:styleId="522">
    <w:name w:val="箇条書き 52"/>
    <w:basedOn w:val="42b"/>
    <w:qFormat/>
    <w:rsid w:val="0044509D"/>
  </w:style>
  <w:style w:type="paragraph" w:customStyle="1" w:styleId="2fd">
    <w:name w:val="コメント文字列2"/>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44509D"/>
  </w:style>
  <w:style w:type="paragraph" w:customStyle="1" w:styleId="2ff">
    <w:name w:val="見出しマップ2"/>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09D"/>
    <w:rPr>
      <w:rFonts w:ascii="Arial" w:eastAsia="Times New Roman" w:hAnsi="Arial"/>
      <w:sz w:val="36"/>
      <w:lang w:val="en-GB"/>
    </w:rPr>
  </w:style>
  <w:style w:type="paragraph" w:customStyle="1" w:styleId="List1">
    <w:name w:val="List 1"/>
    <w:basedOn w:val="a1"/>
    <w:link w:val="List1Char"/>
    <w:uiPriority w:val="99"/>
    <w:qFormat/>
    <w:rsid w:val="0044509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509D"/>
    <w:rPr>
      <w:rFonts w:ascii="Times New Roman" w:eastAsia="PMingLiU" w:hAnsi="Times New Roman"/>
      <w:lang w:val="x-none" w:eastAsia="x-none" w:bidi="en-US"/>
    </w:rPr>
  </w:style>
  <w:style w:type="paragraph" w:customStyle="1" w:styleId="Highlight">
    <w:name w:val="Highlight"/>
    <w:basedOn w:val="a1"/>
    <w:uiPriority w:val="99"/>
    <w:qFormat/>
    <w:rsid w:val="0044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509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4509D"/>
  </w:style>
  <w:style w:type="paragraph" w:customStyle="1" w:styleId="StyleHeading5Firstline0cm">
    <w:name w:val="Style Heading 5 + First line:  0 cm"/>
    <w:basedOn w:val="5"/>
    <w:qFormat/>
    <w:rsid w:val="0044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4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509D"/>
    <w:rPr>
      <w:rFonts w:ascii="Times New Roman" w:eastAsia="Times New Roman" w:hAnsi="Times New Roman"/>
      <w:sz w:val="16"/>
      <w:szCs w:val="16"/>
      <w:lang w:val="x-none" w:eastAsia="x-none"/>
    </w:rPr>
  </w:style>
  <w:style w:type="numbering" w:customStyle="1" w:styleId="Style1">
    <w:name w:val="Style1"/>
    <w:uiPriority w:val="99"/>
    <w:rsid w:val="0044509D"/>
    <w:pPr>
      <w:numPr>
        <w:numId w:val="24"/>
      </w:numPr>
    </w:pPr>
  </w:style>
  <w:style w:type="table" w:customStyle="1" w:styleId="SGSTableBasic2">
    <w:name w:val="SGS Table Basic 2"/>
    <w:basedOn w:val="a3"/>
    <w:uiPriority w:val="99"/>
    <w:qFormat/>
    <w:rsid w:val="0044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09D"/>
    <w:pPr>
      <w:numPr>
        <w:numId w:val="25"/>
      </w:numPr>
    </w:pPr>
  </w:style>
  <w:style w:type="paragraph" w:customStyle="1" w:styleId="5f3">
    <w:name w:val="吹き出し5"/>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44509D"/>
  </w:style>
  <w:style w:type="paragraph" w:customStyle="1" w:styleId="3f7">
    <w:name w:val="箇条書き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44509D"/>
  </w:style>
  <w:style w:type="paragraph" w:customStyle="1" w:styleId="338">
    <w:name w:val="箇条書き 33"/>
    <w:basedOn w:val="232"/>
    <w:qFormat/>
    <w:rsid w:val="0044509D"/>
  </w:style>
  <w:style w:type="paragraph" w:customStyle="1" w:styleId="233">
    <w:name w:val="一覧 23"/>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44509D"/>
  </w:style>
  <w:style w:type="paragraph" w:customStyle="1" w:styleId="438">
    <w:name w:val="一覧 43"/>
    <w:basedOn w:val="339"/>
    <w:qFormat/>
    <w:rsid w:val="0044509D"/>
  </w:style>
  <w:style w:type="paragraph" w:customStyle="1" w:styleId="530">
    <w:name w:val="一覧 53"/>
    <w:basedOn w:val="438"/>
    <w:qFormat/>
    <w:rsid w:val="0044509D"/>
  </w:style>
  <w:style w:type="paragraph" w:customStyle="1" w:styleId="439">
    <w:name w:val="箇条書き 43"/>
    <w:basedOn w:val="338"/>
    <w:qFormat/>
    <w:rsid w:val="0044509D"/>
  </w:style>
  <w:style w:type="paragraph" w:customStyle="1" w:styleId="531">
    <w:name w:val="箇条書き 53"/>
    <w:basedOn w:val="439"/>
    <w:qFormat/>
    <w:rsid w:val="0044509D"/>
  </w:style>
  <w:style w:type="paragraph" w:customStyle="1" w:styleId="3f8">
    <w:name w:val="コメント文字列3"/>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4509D"/>
  </w:style>
  <w:style w:type="paragraph" w:customStyle="1" w:styleId="3fa">
    <w:name w:val="見出しマップ3"/>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509D"/>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509D"/>
    <w:rPr>
      <w:rFonts w:ascii="Times New Roman" w:hAnsi="Times New Roman"/>
      <w:lang w:val="en-GB" w:eastAsia="en-US"/>
    </w:rPr>
  </w:style>
  <w:style w:type="paragraph" w:customStyle="1" w:styleId="5f4">
    <w:name w:val="无间隔5"/>
    <w:qFormat/>
    <w:rsid w:val="0044509D"/>
    <w:rPr>
      <w:rFonts w:ascii="Times New Roman" w:hAnsi="Times New Roman"/>
      <w:lang w:val="en-GB" w:eastAsia="en-US"/>
    </w:rPr>
  </w:style>
  <w:style w:type="paragraph" w:customStyle="1" w:styleId="64">
    <w:name w:val="吹き出し6"/>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509D"/>
    <w:rPr>
      <w:rFonts w:ascii="Times New Roman" w:eastAsia="MS Mincho" w:hAnsi="Times New Roman"/>
      <w:lang w:val="en-GB" w:eastAsia="en-US"/>
    </w:rPr>
  </w:style>
  <w:style w:type="paragraph" w:customStyle="1" w:styleId="4f1">
    <w:name w:val="図表番号4"/>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44509D"/>
  </w:style>
  <w:style w:type="paragraph" w:customStyle="1" w:styleId="4f3">
    <w:name w:val="箇条書き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44509D"/>
  </w:style>
  <w:style w:type="paragraph" w:customStyle="1" w:styleId="349">
    <w:name w:val="箇条書き 34"/>
    <w:basedOn w:val="243"/>
    <w:qFormat/>
    <w:rsid w:val="0044509D"/>
  </w:style>
  <w:style w:type="paragraph" w:customStyle="1" w:styleId="244">
    <w:name w:val="一覧 24"/>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44509D"/>
    <w:pPr>
      <w:ind w:left="1135"/>
    </w:pPr>
  </w:style>
  <w:style w:type="paragraph" w:customStyle="1" w:styleId="448">
    <w:name w:val="一覧 44"/>
    <w:basedOn w:val="34a"/>
    <w:qFormat/>
    <w:rsid w:val="0044509D"/>
    <w:pPr>
      <w:ind w:left="1418"/>
    </w:pPr>
  </w:style>
  <w:style w:type="paragraph" w:customStyle="1" w:styleId="540">
    <w:name w:val="一覧 54"/>
    <w:basedOn w:val="448"/>
    <w:qFormat/>
    <w:rsid w:val="0044509D"/>
    <w:pPr>
      <w:ind w:left="1702"/>
    </w:pPr>
  </w:style>
  <w:style w:type="paragraph" w:customStyle="1" w:styleId="449">
    <w:name w:val="箇条書き 44"/>
    <w:basedOn w:val="349"/>
    <w:qFormat/>
    <w:rsid w:val="0044509D"/>
    <w:pPr>
      <w:tabs>
        <w:tab w:val="clear" w:pos="644"/>
        <w:tab w:val="num" w:pos="1494"/>
      </w:tabs>
      <w:ind w:left="1418" w:hanging="284"/>
    </w:pPr>
  </w:style>
  <w:style w:type="paragraph" w:customStyle="1" w:styleId="541">
    <w:name w:val="箇条書き 54"/>
    <w:basedOn w:val="449"/>
    <w:qFormat/>
    <w:rsid w:val="0044509D"/>
    <w:pPr>
      <w:ind w:left="1702"/>
    </w:pPr>
  </w:style>
  <w:style w:type="paragraph" w:customStyle="1" w:styleId="4f4">
    <w:name w:val="コメント文字列4"/>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509D"/>
    <w:rPr>
      <w:b/>
      <w:bCs/>
    </w:rPr>
  </w:style>
  <w:style w:type="paragraph" w:customStyle="1" w:styleId="4f6">
    <w:name w:val="見出しマップ4"/>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4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44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44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4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4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509D"/>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44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09D"/>
    <w:pPr>
      <w:numPr>
        <w:numId w:val="20"/>
      </w:numPr>
    </w:pPr>
  </w:style>
  <w:style w:type="numbering" w:customStyle="1" w:styleId="Style11">
    <w:name w:val="Style11"/>
    <w:uiPriority w:val="99"/>
    <w:rsid w:val="0044509D"/>
    <w:pPr>
      <w:numPr>
        <w:numId w:val="21"/>
      </w:numPr>
    </w:pPr>
  </w:style>
  <w:style w:type="paragraph" w:customStyle="1" w:styleId="GridTable31">
    <w:name w:val="Grid Table 31"/>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509D"/>
    <w:rPr>
      <w:rFonts w:ascii="Times New Roman" w:eastAsia="Times New Roman" w:hAnsi="Times New Roman" w:cs="Times New Roman"/>
      <w:kern w:val="0"/>
      <w:sz w:val="18"/>
      <w:szCs w:val="18"/>
      <w:lang w:val="en-GB" w:eastAsia="en-US"/>
    </w:rPr>
  </w:style>
  <w:style w:type="paragraph" w:customStyle="1" w:styleId="65">
    <w:name w:val="无间隔6"/>
    <w:qFormat/>
    <w:rsid w:val="0044509D"/>
    <w:rPr>
      <w:rFonts w:ascii="Times New Roman" w:hAnsi="Times New Roman"/>
      <w:lang w:val="en-GB" w:eastAsia="en-US"/>
    </w:rPr>
  </w:style>
  <w:style w:type="paragraph" w:customStyle="1" w:styleId="920">
    <w:name w:val="目录 92"/>
    <w:basedOn w:val="TOC8"/>
    <w:qFormat/>
    <w:rsid w:val="0044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509D"/>
    <w:rPr>
      <w:rFonts w:ascii="Arial" w:eastAsia="Times New Roman" w:hAnsi="Arial"/>
      <w:sz w:val="22"/>
      <w:lang w:val="en-GB" w:eastAsia="zh-CN"/>
    </w:rPr>
  </w:style>
  <w:style w:type="character" w:customStyle="1" w:styleId="MTDisplayEquationChar">
    <w:name w:val="MTDisplayEquation Char"/>
    <w:link w:val="MTDisplayEquation"/>
    <w:locked/>
    <w:rsid w:val="0044509D"/>
    <w:rPr>
      <w:rFonts w:ascii="Times New Roman" w:eastAsia="MS Mincho" w:hAnsi="Times New Roman"/>
      <w:lang w:val="en-GB" w:eastAsia="en-GB"/>
    </w:rPr>
  </w:style>
  <w:style w:type="paragraph" w:customStyle="1" w:styleId="CharCharChar1">
    <w:name w:val="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509D"/>
    <w:rPr>
      <w:rFonts w:ascii="Times New Roman" w:hAnsi="Times New Roman"/>
      <w:lang w:val="en-GB" w:eastAsia="ja-JP"/>
    </w:rPr>
  </w:style>
  <w:style w:type="character" w:customStyle="1" w:styleId="Chare">
    <w:name w:val="样式 页眉 Char"/>
    <w:link w:val="afffff9"/>
    <w:locked/>
    <w:rsid w:val="0044509D"/>
    <w:rPr>
      <w:rFonts w:ascii="Arial" w:eastAsia="Arial" w:hAnsi="Arial" w:cs="Arial"/>
      <w:b/>
      <w:bCs/>
      <w:noProof/>
    </w:rPr>
  </w:style>
  <w:style w:type="paragraph" w:customStyle="1" w:styleId="afffff9">
    <w:name w:val="样式 页眉"/>
    <w:basedOn w:val="a6"/>
    <w:link w:val="Chare"/>
    <w:qFormat/>
    <w:rsid w:val="0044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4509D"/>
    <w:pPr>
      <w:overflowPunct w:val="0"/>
      <w:autoSpaceDE w:val="0"/>
      <w:autoSpaceDN w:val="0"/>
      <w:adjustRightInd w:val="0"/>
      <w:ind w:left="720"/>
      <w:contextualSpacing/>
    </w:pPr>
  </w:style>
  <w:style w:type="paragraph" w:customStyle="1" w:styleId="contribution">
    <w:name w:val="contribution"/>
    <w:basedOn w:val="10"/>
    <w:semiHidden/>
    <w:qFormat/>
    <w:rsid w:val="0044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509D"/>
    <w:rPr>
      <w:rFonts w:ascii="Batang" w:eastAsia="Batang" w:hAnsi="Batang"/>
      <w:sz w:val="24"/>
    </w:rPr>
  </w:style>
  <w:style w:type="paragraph" w:customStyle="1" w:styleId="enumlev1">
    <w:name w:val="enumlev1"/>
    <w:basedOn w:val="a1"/>
    <w:link w:val="enumlev1Char"/>
    <w:semiHidden/>
    <w:qFormat/>
    <w:rsid w:val="0044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4509D"/>
    <w:rPr>
      <w:rFonts w:ascii="Arial" w:eastAsia="Arial" w:hAnsi="Arial" w:cs="Arial"/>
      <w:sz w:val="28"/>
    </w:rPr>
  </w:style>
  <w:style w:type="paragraph" w:customStyle="1" w:styleId="Heading4">
    <w:name w:val="Heading4"/>
    <w:basedOn w:val="30"/>
    <w:link w:val="Heading4Char"/>
    <w:semiHidden/>
    <w:qFormat/>
    <w:rsid w:val="0044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4509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4509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509D"/>
    <w:rPr>
      <w:rFonts w:ascii="Arial" w:hAnsi="Arial" w:cs="Arial"/>
      <w:sz w:val="18"/>
      <w:lang w:val="x-none" w:eastAsia="ja-JP"/>
    </w:rPr>
  </w:style>
  <w:style w:type="paragraph" w:customStyle="1" w:styleId="1">
    <w:name w:val="样式1"/>
    <w:basedOn w:val="TAN"/>
    <w:link w:val="1Char1"/>
    <w:qFormat/>
    <w:rsid w:val="0044509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44509D"/>
    <w:pPr>
      <w:overflowPunct w:val="0"/>
      <w:autoSpaceDE w:val="0"/>
      <w:autoSpaceDN w:val="0"/>
      <w:adjustRightInd w:val="0"/>
      <w:ind w:left="720"/>
      <w:contextualSpacing/>
    </w:pPr>
  </w:style>
  <w:style w:type="paragraph" w:customStyle="1" w:styleId="LightList-Accent31">
    <w:name w:val="Light List - Accent 31"/>
    <w:semiHidden/>
    <w:qFormat/>
    <w:rsid w:val="0044509D"/>
    <w:pPr>
      <w:autoSpaceDN w:val="0"/>
    </w:pPr>
    <w:rPr>
      <w:rFonts w:ascii="Times New Roman" w:eastAsia="Batang" w:hAnsi="Times New Roman"/>
      <w:lang w:val="en-GB" w:eastAsia="en-US"/>
    </w:rPr>
  </w:style>
  <w:style w:type="paragraph" w:customStyle="1" w:styleId="811">
    <w:name w:val="表 (赤)  81"/>
    <w:basedOn w:val="a1"/>
    <w:uiPriority w:val="34"/>
    <w:qFormat/>
    <w:rsid w:val="0044509D"/>
    <w:pPr>
      <w:overflowPunct w:val="0"/>
      <w:autoSpaceDE w:val="0"/>
      <w:autoSpaceDN w:val="0"/>
      <w:adjustRightInd w:val="0"/>
      <w:ind w:left="720"/>
      <w:contextualSpacing/>
    </w:pPr>
    <w:rPr>
      <w:lang w:eastAsia="en-GB"/>
    </w:rPr>
  </w:style>
  <w:style w:type="paragraph" w:customStyle="1" w:styleId="note0">
    <w:name w:val="note"/>
    <w:basedOn w:val="a1"/>
    <w:qFormat/>
    <w:rsid w:val="0044509D"/>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4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509D"/>
    <w:rPr>
      <w:rFonts w:ascii="Arial" w:hAnsi="Arial" w:cs="Arial"/>
      <w:szCs w:val="24"/>
    </w:rPr>
  </w:style>
  <w:style w:type="paragraph" w:customStyle="1" w:styleId="ECCParagraph">
    <w:name w:val="ECC Paragraph"/>
    <w:basedOn w:val="a1"/>
    <w:link w:val="ECCParagraphZchn"/>
    <w:qFormat/>
    <w:rsid w:val="0044509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4509D"/>
    <w:pPr>
      <w:autoSpaceDN w:val="0"/>
      <w:spacing w:after="0"/>
      <w:ind w:left="454" w:hanging="454"/>
    </w:pPr>
    <w:rPr>
      <w:rFonts w:ascii="Arial" w:hAnsi="Arial"/>
      <w:sz w:val="16"/>
      <w:szCs w:val="24"/>
      <w:lang w:val="en-US"/>
    </w:rPr>
  </w:style>
  <w:style w:type="paragraph" w:customStyle="1" w:styleId="Text1">
    <w:name w:val="Text 1"/>
    <w:basedOn w:val="a1"/>
    <w:qFormat/>
    <w:rsid w:val="0044509D"/>
    <w:pPr>
      <w:autoSpaceDN w:val="0"/>
      <w:spacing w:after="240"/>
      <w:ind w:left="482"/>
      <w:jc w:val="both"/>
    </w:pPr>
    <w:rPr>
      <w:sz w:val="24"/>
      <w:lang w:eastAsia="fr-BE"/>
    </w:rPr>
  </w:style>
  <w:style w:type="paragraph" w:customStyle="1" w:styleId="NumPar4">
    <w:name w:val="NumPar 4"/>
    <w:basedOn w:val="40"/>
    <w:next w:val="a1"/>
    <w:uiPriority w:val="99"/>
    <w:qFormat/>
    <w:rsid w:val="0044509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4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4509D"/>
    <w:pPr>
      <w:overflowPunct w:val="0"/>
      <w:autoSpaceDE w:val="0"/>
      <w:autoSpaceDN w:val="0"/>
      <w:adjustRightInd w:val="0"/>
    </w:pPr>
    <w:rPr>
      <w:szCs w:val="36"/>
      <w:lang w:eastAsia="zh-CN"/>
    </w:rPr>
  </w:style>
  <w:style w:type="paragraph" w:customStyle="1" w:styleId="162">
    <w:name w:val="16"/>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509D"/>
    <w:rPr>
      <w:rFonts w:ascii="宋体" w:hAnsi="宋体"/>
      <w:lang w:val="x-none" w:eastAsia="x-none"/>
    </w:rPr>
  </w:style>
  <w:style w:type="paragraph" w:customStyle="1" w:styleId="Equation">
    <w:name w:val="Equation"/>
    <w:basedOn w:val="a1"/>
    <w:next w:val="a1"/>
    <w:link w:val="EquationChar"/>
    <w:qFormat/>
    <w:rsid w:val="0044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4509D"/>
    <w:pPr>
      <w:autoSpaceDN w:val="0"/>
    </w:pPr>
    <w:rPr>
      <w:rFonts w:ascii="Times New Roman" w:hAnsi="Times New Roman"/>
      <w:lang w:val="en-GB" w:eastAsia="en-US"/>
    </w:rPr>
  </w:style>
  <w:style w:type="paragraph" w:customStyle="1" w:styleId="afffffa">
    <w:name w:val="図表番号"/>
    <w:basedOn w:val="a1"/>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44509D"/>
  </w:style>
  <w:style w:type="paragraph" w:customStyle="1" w:styleId="afffffc">
    <w:name w:val="箇条書き"/>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44509D"/>
  </w:style>
  <w:style w:type="paragraph" w:customStyle="1" w:styleId="3ff0">
    <w:name w:val="箇条書き 3"/>
    <w:basedOn w:val="2ff6"/>
    <w:qFormat/>
    <w:rsid w:val="0044509D"/>
  </w:style>
  <w:style w:type="paragraph" w:customStyle="1" w:styleId="2ff7">
    <w:name w:val="一覧 2"/>
    <w:basedOn w:val="ab"/>
    <w:qFormat/>
    <w:rsid w:val="0044509D"/>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44509D"/>
  </w:style>
  <w:style w:type="paragraph" w:customStyle="1" w:styleId="4fa">
    <w:name w:val="一覧 4"/>
    <w:basedOn w:val="3ff1"/>
    <w:qFormat/>
    <w:rsid w:val="0044509D"/>
    <w:pPr>
      <w:ind w:left="1418"/>
    </w:pPr>
  </w:style>
  <w:style w:type="paragraph" w:customStyle="1" w:styleId="5f5">
    <w:name w:val="一覧 5"/>
    <w:basedOn w:val="4fa"/>
    <w:qFormat/>
    <w:rsid w:val="0044509D"/>
  </w:style>
  <w:style w:type="paragraph" w:customStyle="1" w:styleId="4fb">
    <w:name w:val="箇条書き 4"/>
    <w:basedOn w:val="3ff0"/>
    <w:qFormat/>
    <w:rsid w:val="0044509D"/>
  </w:style>
  <w:style w:type="paragraph" w:customStyle="1" w:styleId="5f6">
    <w:name w:val="箇条書き 5"/>
    <w:basedOn w:val="4fb"/>
    <w:qFormat/>
    <w:rsid w:val="0044509D"/>
  </w:style>
  <w:style w:type="paragraph" w:customStyle="1" w:styleId="afffffd">
    <w:name w:val="コメント文字列"/>
    <w:basedOn w:val="a1"/>
    <w:qFormat/>
    <w:rsid w:val="0044509D"/>
    <w:pPr>
      <w:suppressAutoHyphens/>
      <w:autoSpaceDN w:val="0"/>
    </w:pPr>
    <w:rPr>
      <w:rFonts w:eastAsia="MS Mincho" w:cs="CG Times (WN)"/>
      <w:lang w:eastAsia="ar-SA"/>
    </w:rPr>
  </w:style>
  <w:style w:type="paragraph" w:customStyle="1" w:styleId="afffffe">
    <w:name w:val="コメント内容"/>
    <w:basedOn w:val="afffffd"/>
    <w:next w:val="afffffd"/>
    <w:qFormat/>
    <w:rsid w:val="0044509D"/>
  </w:style>
  <w:style w:type="paragraph" w:customStyle="1" w:styleId="affffff">
    <w:name w:val="見出しマップ"/>
    <w:basedOn w:val="a1"/>
    <w:qFormat/>
    <w:rsid w:val="0044509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44509D"/>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44509D"/>
    <w:pPr>
      <w:suppressAutoHyphens/>
      <w:autoSpaceDN w:val="0"/>
      <w:spacing w:after="120"/>
    </w:pPr>
    <w:rPr>
      <w:rFonts w:eastAsia="MS Mincho" w:cs="CG Times (WN)"/>
      <w:lang w:eastAsia="ar-SA"/>
    </w:rPr>
  </w:style>
  <w:style w:type="paragraph" w:customStyle="1" w:styleId="3ff2">
    <w:name w:val="本文 3"/>
    <w:basedOn w:val="a1"/>
    <w:qFormat/>
    <w:rsid w:val="0044509D"/>
    <w:pPr>
      <w:suppressAutoHyphens/>
      <w:autoSpaceDN w:val="0"/>
      <w:spacing w:after="120"/>
    </w:pPr>
    <w:rPr>
      <w:rFonts w:eastAsia="MS Mincho" w:cs="CG Times (WN)"/>
      <w:lang w:eastAsia="ar-SA"/>
    </w:rPr>
  </w:style>
  <w:style w:type="paragraph" w:customStyle="1" w:styleId="Web">
    <w:name w:val="標準 (Web)"/>
    <w:basedOn w:val="a1"/>
    <w:qFormat/>
    <w:rsid w:val="0044509D"/>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44509D"/>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44509D"/>
    <w:pPr>
      <w:suppressAutoHyphens/>
      <w:autoSpaceDN w:val="0"/>
      <w:ind w:left="708"/>
    </w:pPr>
    <w:rPr>
      <w:rFonts w:eastAsia="MS Mincho" w:cs="CG Times (WN)"/>
      <w:lang w:eastAsia="ar-SA"/>
    </w:rPr>
  </w:style>
  <w:style w:type="paragraph" w:customStyle="1" w:styleId="affffff2">
    <w:name w:val="記"/>
    <w:basedOn w:val="a1"/>
    <w:next w:val="a1"/>
    <w:qFormat/>
    <w:rsid w:val="0044509D"/>
    <w:pPr>
      <w:suppressAutoHyphens/>
      <w:autoSpaceDN w:val="0"/>
    </w:pPr>
    <w:rPr>
      <w:rFonts w:eastAsia="MS Mincho" w:cs="CG Times (WN)"/>
      <w:lang w:eastAsia="ar-SA"/>
    </w:rPr>
  </w:style>
  <w:style w:type="paragraph" w:customStyle="1" w:styleId="HTML6">
    <w:name w:val="HTML 書式付き"/>
    <w:basedOn w:val="a1"/>
    <w:qFormat/>
    <w:rsid w:val="0044509D"/>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44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4509D"/>
    <w:pPr>
      <w:autoSpaceDN w:val="0"/>
    </w:pPr>
    <w:rPr>
      <w:rFonts w:ascii="Times New Roman" w:hAnsi="Times New Roman"/>
      <w:lang w:val="en-GB" w:eastAsia="en-US"/>
    </w:rPr>
  </w:style>
  <w:style w:type="paragraph" w:customStyle="1" w:styleId="255">
    <w:name w:val="本文 25"/>
    <w:basedOn w:val="a1"/>
    <w:qFormat/>
    <w:rsid w:val="0044509D"/>
    <w:pPr>
      <w:suppressAutoHyphens/>
      <w:autoSpaceDN w:val="0"/>
      <w:spacing w:after="120"/>
    </w:pPr>
    <w:rPr>
      <w:rFonts w:eastAsia="MS Mincho" w:cs="CG Times (WN)"/>
      <w:lang w:eastAsia="ar-SA"/>
    </w:rPr>
  </w:style>
  <w:style w:type="paragraph" w:customStyle="1" w:styleId="359">
    <w:name w:val="本文 35"/>
    <w:basedOn w:val="a1"/>
    <w:qFormat/>
    <w:rsid w:val="0044509D"/>
    <w:pPr>
      <w:suppressAutoHyphens/>
      <w:autoSpaceDN w:val="0"/>
      <w:spacing w:after="120"/>
    </w:pPr>
    <w:rPr>
      <w:rFonts w:eastAsia="MS Mincho" w:cs="CG Times (WN)"/>
      <w:lang w:eastAsia="ar-SA"/>
    </w:rPr>
  </w:style>
  <w:style w:type="paragraph" w:customStyle="1" w:styleId="ZchnZchn3">
    <w:name w:val="Zchn Zchn3"/>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44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4509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4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4509D"/>
    <w:pPr>
      <w:keepNext/>
      <w:keepLines/>
      <w:autoSpaceDN w:val="0"/>
      <w:spacing w:after="0"/>
      <w:jc w:val="both"/>
    </w:pPr>
    <w:rPr>
      <w:rFonts w:ascii="Arial" w:hAnsi="Arial"/>
      <w:sz w:val="18"/>
      <w:szCs w:val="18"/>
    </w:rPr>
  </w:style>
  <w:style w:type="paragraph" w:customStyle="1" w:styleId="tah00">
    <w:name w:val="tah0"/>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44509D"/>
    <w:pPr>
      <w:overflowPunct w:val="0"/>
      <w:autoSpaceDE w:val="0"/>
      <w:autoSpaceDN w:val="0"/>
      <w:adjustRightInd w:val="0"/>
    </w:pPr>
    <w:rPr>
      <w:rFonts w:eastAsia="Times New Roman"/>
      <w:lang w:eastAsia="en-GB"/>
    </w:rPr>
  </w:style>
  <w:style w:type="paragraph" w:customStyle="1" w:styleId="84">
    <w:name w:val="无间隔8"/>
    <w:qFormat/>
    <w:rsid w:val="0044509D"/>
    <w:pPr>
      <w:autoSpaceDN w:val="0"/>
    </w:pPr>
    <w:rPr>
      <w:rFonts w:ascii="Times New Roman" w:hAnsi="Times New Roman"/>
      <w:lang w:val="en-GB" w:eastAsia="en-US"/>
    </w:rPr>
  </w:style>
  <w:style w:type="character" w:customStyle="1" w:styleId="h49">
    <w:name w:val="h49"/>
    <w:rsid w:val="0044509D"/>
    <w:rPr>
      <w:rFonts w:ascii="Arial" w:hAnsi="Arial" w:cs="Arial" w:hint="default"/>
      <w:sz w:val="24"/>
      <w:lang w:val="en-GB"/>
    </w:rPr>
  </w:style>
  <w:style w:type="character" w:customStyle="1" w:styleId="h52">
    <w:name w:val="h52"/>
    <w:rsid w:val="0044509D"/>
    <w:rPr>
      <w:rFonts w:ascii="Arial" w:eastAsia="宋体" w:hAnsi="Arial" w:cs="Arial" w:hint="default"/>
      <w:sz w:val="22"/>
      <w:lang w:val="en-GB" w:eastAsia="en-US" w:bidi="ar-SA"/>
    </w:rPr>
  </w:style>
  <w:style w:type="table" w:customStyle="1" w:styleId="TableClassic22">
    <w:name w:val="Table Classic 22"/>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509D"/>
    <w:rPr>
      <w:rFonts w:ascii="Times New Roman" w:hAnsi="Times New Roman"/>
      <w:sz w:val="22"/>
      <w:lang w:val="en-GB" w:eastAsia="en-GB"/>
    </w:rPr>
  </w:style>
  <w:style w:type="paragraph" w:customStyle="1" w:styleId="4fc">
    <w:name w:val="列出段落4"/>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509D"/>
    <w:pPr>
      <w:keepLines/>
      <w:spacing w:after="240"/>
      <w:jc w:val="center"/>
    </w:pPr>
    <w:rPr>
      <w:rFonts w:ascii="Arial" w:hAnsi="Arial"/>
      <w:b/>
    </w:rPr>
  </w:style>
  <w:style w:type="paragraph" w:customStyle="1" w:styleId="Commentnokia0">
    <w:name w:val="Comment nokia"/>
    <w:basedOn w:val="40"/>
    <w:qFormat/>
    <w:rsid w:val="0044509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44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4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4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44509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44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509D"/>
    <w:rPr>
      <w:rFonts w:ascii="Times New Roman" w:hAnsi="Times New Roman"/>
      <w:b/>
      <w:bCs/>
      <w:kern w:val="44"/>
      <w:sz w:val="30"/>
      <w:szCs w:val="32"/>
      <w:lang w:val="en-GB" w:eastAsia="zh-CN"/>
    </w:rPr>
  </w:style>
  <w:style w:type="paragraph" w:customStyle="1" w:styleId="B8">
    <w:name w:val="B8"/>
    <w:basedOn w:val="B7"/>
    <w:link w:val="B8Char"/>
    <w:qFormat/>
    <w:rsid w:val="0044509D"/>
  </w:style>
  <w:style w:type="paragraph" w:customStyle="1" w:styleId="NOTE1">
    <w:name w:val="NOTE"/>
    <w:basedOn w:val="B30"/>
    <w:qFormat/>
    <w:rsid w:val="0044509D"/>
    <w:pPr>
      <w:overflowPunct w:val="0"/>
      <w:autoSpaceDE w:val="0"/>
      <w:autoSpaceDN w:val="0"/>
      <w:adjustRightInd w:val="0"/>
      <w:textAlignment w:val="baseline"/>
    </w:pPr>
    <w:rPr>
      <w:lang w:eastAsia="x-none"/>
    </w:rPr>
  </w:style>
  <w:style w:type="paragraph" w:customStyle="1" w:styleId="Bullet2">
    <w:name w:val="Bullet2"/>
    <w:basedOn w:val="a1"/>
    <w:qFormat/>
    <w:rsid w:val="0044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44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44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44509D"/>
    <w:pPr>
      <w:widowControl w:val="0"/>
    </w:pPr>
    <w:rPr>
      <w:rFonts w:ascii="Arial" w:eastAsia="‚l‚r ‚oƒSƒVƒbƒN" w:hAnsi="Arial"/>
      <w:snapToGrid w:val="0"/>
    </w:rPr>
  </w:style>
  <w:style w:type="paragraph" w:customStyle="1" w:styleId="L3">
    <w:name w:val="L3"/>
    <w:qFormat/>
    <w:rsid w:val="0044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509D"/>
    <w:pPr>
      <w:spacing w:before="120" w:after="220"/>
    </w:pPr>
    <w:rPr>
      <w:rFonts w:ascii="Arial" w:eastAsia="MS Mincho" w:hAnsi="Arial"/>
      <w:noProof/>
      <w:lang w:val="en-US" w:eastAsia="en-US"/>
    </w:rPr>
  </w:style>
  <w:style w:type="paragraph" w:customStyle="1" w:styleId="nroaml">
    <w:name w:val="nroaml"/>
    <w:basedOn w:val="H6"/>
    <w:qFormat/>
    <w:rsid w:val="0044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4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44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509D"/>
  </w:style>
  <w:style w:type="paragraph" w:customStyle="1" w:styleId="NormalAfter0pt">
    <w:name w:val="Normal + After:  0 pt"/>
    <w:basedOn w:val="a1"/>
    <w:qFormat/>
    <w:rsid w:val="0044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44509D"/>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4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4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44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509D"/>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4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4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509D"/>
    <w:pPr>
      <w:numPr>
        <w:numId w:val="33"/>
      </w:numPr>
    </w:pPr>
  </w:style>
  <w:style w:type="numbering" w:customStyle="1" w:styleId="SGS2">
    <w:name w:val="SGS2"/>
    <w:uiPriority w:val="99"/>
    <w:rsid w:val="0044509D"/>
  </w:style>
  <w:style w:type="numbering" w:customStyle="1" w:styleId="Style111">
    <w:name w:val="Style111"/>
    <w:uiPriority w:val="99"/>
    <w:rsid w:val="0044509D"/>
    <w:pPr>
      <w:numPr>
        <w:numId w:val="34"/>
      </w:numPr>
    </w:pPr>
  </w:style>
  <w:style w:type="table" w:customStyle="1" w:styleId="TableClassic221">
    <w:name w:val="Table Classic 22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509D"/>
    <w:rPr>
      <w:rFonts w:ascii="Arial" w:hAnsi="Arial"/>
      <w:sz w:val="36"/>
      <w:lang w:val="en-GB" w:eastAsia="en-US"/>
    </w:rPr>
  </w:style>
  <w:style w:type="character" w:customStyle="1" w:styleId="Heading9Char4">
    <w:name w:val="Heading 9 Char4"/>
    <w:aliases w:val="Figure Heading Char3,FH Char3"/>
    <w:rsid w:val="0044509D"/>
    <w:rPr>
      <w:rFonts w:ascii="Arial" w:hAnsi="Arial"/>
      <w:sz w:val="36"/>
      <w:lang w:val="en-GB" w:eastAsia="en-US"/>
    </w:rPr>
  </w:style>
  <w:style w:type="character" w:customStyle="1" w:styleId="FooterChar4">
    <w:name w:val="Footer Char4"/>
    <w:aliases w:val="footer odd Char3,footer Char3,fo Char3,pie de página Char3"/>
    <w:rsid w:val="0044509D"/>
    <w:rPr>
      <w:rFonts w:ascii="Arial" w:hAnsi="Arial"/>
      <w:b/>
      <w:i/>
      <w:noProof/>
      <w:sz w:val="18"/>
      <w:lang w:val="en-GB" w:eastAsia="en-US"/>
    </w:rPr>
  </w:style>
  <w:style w:type="character" w:customStyle="1" w:styleId="PlainTextChar5">
    <w:name w:val="Plain Text Char5"/>
    <w:rsid w:val="0044509D"/>
    <w:rPr>
      <w:rFonts w:ascii="Courier New" w:eastAsiaTheme="minorEastAsia" w:hAnsi="Courier New"/>
      <w:lang w:val="nb-NO" w:eastAsia="en-GB"/>
    </w:rPr>
  </w:style>
  <w:style w:type="character" w:customStyle="1" w:styleId="BodyText2Char5">
    <w:name w:val="Body Text 2 Char5"/>
    <w:basedOn w:val="a2"/>
    <w:uiPriority w:val="99"/>
    <w:rsid w:val="0044509D"/>
    <w:rPr>
      <w:rFonts w:ascii="Times New Roman" w:eastAsiaTheme="minorEastAsia" w:hAnsi="Times New Roman"/>
      <w:lang w:val="en-GB" w:eastAsia="ja-JP"/>
    </w:rPr>
  </w:style>
  <w:style w:type="character" w:customStyle="1" w:styleId="BodyText3Char5">
    <w:name w:val="Body Text 3 Char5"/>
    <w:basedOn w:val="a2"/>
    <w:uiPriority w:val="99"/>
    <w:rsid w:val="0044509D"/>
    <w:rPr>
      <w:rFonts w:ascii="Times New Roman" w:eastAsiaTheme="minorEastAsia" w:hAnsi="Times New Roman"/>
      <w:lang w:val="en-GB" w:eastAsia="ja-JP"/>
    </w:rPr>
  </w:style>
  <w:style w:type="character" w:customStyle="1" w:styleId="B8Char">
    <w:name w:val="B8 Char"/>
    <w:link w:val="B8"/>
    <w:rsid w:val="0044509D"/>
    <w:rPr>
      <w:rFonts w:ascii="Times New Roman" w:eastAsia="Times New Roman" w:hAnsi="Times New Roman"/>
      <w:lang w:val="en-GB" w:eastAsia="en-GB"/>
    </w:rPr>
  </w:style>
  <w:style w:type="paragraph" w:customStyle="1" w:styleId="87">
    <w:name w:val="87"/>
    <w:basedOn w:val="a1"/>
    <w:qFormat/>
    <w:rsid w:val="0044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509D"/>
    <w:rPr>
      <w:lang w:eastAsia="en-US"/>
    </w:rPr>
  </w:style>
  <w:style w:type="paragraph" w:customStyle="1" w:styleId="TAHLeft">
    <w:name w:val="TAH + Left"/>
    <w:basedOn w:val="TAL"/>
    <w:qFormat/>
    <w:rsid w:val="0044509D"/>
    <w:rPr>
      <w:rFonts w:eastAsiaTheme="minorEastAsia"/>
    </w:rPr>
  </w:style>
  <w:style w:type="paragraph" w:customStyle="1" w:styleId="63-13">
    <w:name w:val=".6.3-13"/>
    <w:basedOn w:val="TAH"/>
    <w:qFormat/>
    <w:rsid w:val="0044509D"/>
    <w:pPr>
      <w:jc w:val="left"/>
    </w:pPr>
    <w:rPr>
      <w:rFonts w:eastAsiaTheme="minorEastAsia"/>
      <w:b w:val="0"/>
    </w:rPr>
  </w:style>
  <w:style w:type="character" w:customStyle="1" w:styleId="B12">
    <w:name w:val="B1 (文字)"/>
    <w:uiPriority w:val="99"/>
    <w:qFormat/>
    <w:locked/>
    <w:rsid w:val="004450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4509D"/>
    <w:rPr>
      <w:rFonts w:ascii="Times New Roman" w:eastAsia="MS Mincho" w:hAnsi="Times New Roman"/>
      <w:lang w:val="x-none" w:eastAsia="x-none"/>
    </w:rPr>
  </w:style>
  <w:style w:type="character" w:customStyle="1" w:styleId="BodyTextIndent2Char5">
    <w:name w:val="Body Text Indent 2 Char5"/>
    <w:basedOn w:val="a2"/>
    <w:uiPriority w:val="99"/>
    <w:rsid w:val="0044509D"/>
    <w:rPr>
      <w:rFonts w:eastAsia="MS Mincho"/>
      <w:lang w:val="en-GB" w:eastAsia="en-GB"/>
    </w:rPr>
  </w:style>
  <w:style w:type="character" w:customStyle="1" w:styleId="HTMLPreformattedChar3">
    <w:name w:val="HTML Preformatted Char3"/>
    <w:basedOn w:val="a2"/>
    <w:rsid w:val="0044509D"/>
    <w:rPr>
      <w:rFonts w:ascii="Courier New" w:eastAsia="MS Mincho" w:hAnsi="Courier New"/>
      <w:lang w:val="en-GB" w:eastAsia="x-none"/>
    </w:rPr>
  </w:style>
  <w:style w:type="character" w:customStyle="1" w:styleId="ListChar5">
    <w:name w:val="List Char5"/>
    <w:rsid w:val="0044509D"/>
    <w:rPr>
      <w:rFonts w:ascii="Times New Roman" w:hAnsi="Times New Roman"/>
      <w:lang w:val="en-GB" w:eastAsia="en-US"/>
    </w:rPr>
  </w:style>
  <w:style w:type="paragraph" w:customStyle="1" w:styleId="TAHCarNotBold">
    <w:name w:val="TAH Car + Not Bold"/>
    <w:basedOn w:val="a1"/>
    <w:qFormat/>
    <w:rsid w:val="0044509D"/>
    <w:pPr>
      <w:keepNext/>
      <w:keepLines/>
      <w:spacing w:after="0"/>
    </w:pPr>
    <w:rPr>
      <w:rFonts w:ascii="Arial" w:eastAsiaTheme="minorEastAsia" w:hAnsi="Arial"/>
      <w:sz w:val="18"/>
      <w:lang w:eastAsia="en-GB"/>
    </w:rPr>
  </w:style>
  <w:style w:type="paragraph" w:customStyle="1" w:styleId="B9">
    <w:name w:val="B9"/>
    <w:basedOn w:val="B8"/>
    <w:qFormat/>
    <w:rsid w:val="0044509D"/>
  </w:style>
  <w:style w:type="character" w:customStyle="1" w:styleId="Char25">
    <w:name w:val="批注文字 Char2"/>
    <w:qFormat/>
    <w:rsid w:val="0044509D"/>
    <w:rPr>
      <w:lang w:val="en-GB" w:eastAsia="en-US"/>
    </w:rPr>
  </w:style>
  <w:style w:type="paragraph" w:customStyle="1" w:styleId="T">
    <w:name w:val="T"/>
    <w:basedOn w:val="TAC"/>
    <w:qFormat/>
    <w:rsid w:val="0044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509D"/>
    <w:rPr>
      <w:lang w:val="en-GB" w:eastAsia="en-US"/>
    </w:rPr>
  </w:style>
  <w:style w:type="paragraph" w:customStyle="1" w:styleId="Pl0">
    <w:name w:val="Pl"/>
    <w:basedOn w:val="a1"/>
    <w:qFormat/>
    <w:rsid w:val="0044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509D"/>
    <w:pPr>
      <w:spacing w:after="0"/>
    </w:pPr>
    <w:rPr>
      <w:rFonts w:ascii="Calibri" w:eastAsia="Calibri" w:hAnsi="Calibri" w:cs="Calibri"/>
      <w:lang w:val="en-US" w:eastAsia="ja-JP"/>
    </w:rPr>
  </w:style>
  <w:style w:type="paragraph" w:customStyle="1" w:styleId="Caption3">
    <w:name w:val="Caption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509D"/>
    <w:rPr>
      <w:rFonts w:ascii="Arial" w:eastAsia="Times New Roman" w:hAnsi="Arial"/>
      <w:sz w:val="36"/>
    </w:rPr>
  </w:style>
  <w:style w:type="character" w:customStyle="1" w:styleId="Char26">
    <w:name w:val="批注框文本 Char2"/>
    <w:rsid w:val="0044509D"/>
    <w:rPr>
      <w:rFonts w:ascii="Segoe UI" w:hAnsi="Segoe UI" w:cs="Segoe UI"/>
      <w:sz w:val="18"/>
      <w:szCs w:val="18"/>
      <w:lang w:eastAsia="en-US"/>
    </w:rPr>
  </w:style>
  <w:style w:type="character" w:customStyle="1" w:styleId="Char27">
    <w:name w:val="文档结构图 Char2"/>
    <w:rsid w:val="0044509D"/>
    <w:rPr>
      <w:rFonts w:ascii="Tahoma" w:hAnsi="Tahoma" w:cs="Tahoma"/>
      <w:shd w:val="clear" w:color="auto" w:fill="000080"/>
      <w:lang w:val="en-GB" w:eastAsia="en-US"/>
    </w:rPr>
  </w:style>
  <w:style w:type="character" w:customStyle="1" w:styleId="Char28">
    <w:name w:val="纯文本 Char2"/>
    <w:uiPriority w:val="99"/>
    <w:rsid w:val="0044509D"/>
    <w:rPr>
      <w:rFonts w:ascii="Courier New" w:hAnsi="Courier New"/>
      <w:lang w:val="nb-NO" w:eastAsia="en-US"/>
    </w:rPr>
  </w:style>
  <w:style w:type="character" w:customStyle="1" w:styleId="abstractlabel">
    <w:name w:val="abstractlabel"/>
    <w:rsid w:val="0044509D"/>
  </w:style>
  <w:style w:type="table" w:customStyle="1" w:styleId="TableStyle111">
    <w:name w:val="Table Style111"/>
    <w:basedOn w:val="a3"/>
    <w:rsid w:val="0044509D"/>
    <w:rPr>
      <w:rFonts w:ascii="Times New Roman" w:eastAsia="Times New Roman" w:hAnsi="Times New Roman"/>
      <w:lang w:val="sv-SE" w:eastAsia="sv-SE"/>
    </w:rPr>
    <w:tblPr/>
  </w:style>
  <w:style w:type="table" w:customStyle="1" w:styleId="TableColorful11">
    <w:name w:val="Table Colorful 11"/>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4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509D"/>
    <w:rPr>
      <w:rFonts w:ascii="Times New Roman" w:eastAsia="PMingLiU" w:hAnsi="Times New Roman"/>
      <w:lang w:val="sv-SE" w:eastAsia="sv-SE"/>
    </w:rPr>
    <w:tblPr/>
  </w:style>
  <w:style w:type="table" w:customStyle="1" w:styleId="TableStyle112">
    <w:name w:val="Table Style112"/>
    <w:basedOn w:val="a3"/>
    <w:rsid w:val="0044509D"/>
    <w:rPr>
      <w:rFonts w:ascii="Times New Roman" w:eastAsia="Times New Roman" w:hAnsi="Times New Roman"/>
      <w:lang w:val="sv-SE" w:eastAsia="sv-SE"/>
    </w:rPr>
    <w:tblPr/>
  </w:style>
  <w:style w:type="table" w:customStyle="1" w:styleId="SGSTableBasic22">
    <w:name w:val="SGS Table Basic 22"/>
    <w:basedOn w:val="a3"/>
    <w:uiPriority w:val="99"/>
    <w:qFormat/>
    <w:rsid w:val="0044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4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4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4509D"/>
    <w:rPr>
      <w:i w:val="0"/>
      <w:color w:val="008000"/>
    </w:rPr>
  </w:style>
  <w:style w:type="character" w:customStyle="1" w:styleId="opdict3lineoneresulttip">
    <w:name w:val="op_dict3_lineone_result_tip"/>
    <w:rsid w:val="0044509D"/>
    <w:rPr>
      <w:color w:val="999999"/>
    </w:rPr>
  </w:style>
  <w:style w:type="character" w:customStyle="1" w:styleId="c-icon">
    <w:name w:val="c-icon"/>
    <w:rsid w:val="0044509D"/>
  </w:style>
  <w:style w:type="paragraph" w:customStyle="1" w:styleId="StyleFPArialLatin9ptCentrGauche5cmDroite50">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44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509D"/>
    <w:rPr>
      <w:rFonts w:ascii="Arial" w:hAnsi="Arial"/>
      <w:sz w:val="28"/>
    </w:rPr>
  </w:style>
  <w:style w:type="table" w:customStyle="1" w:styleId="TableNormal1">
    <w:name w:val="Table Normal1"/>
    <w:basedOn w:val="a3"/>
    <w:semiHidden/>
    <w:rsid w:val="0044509D"/>
    <w:rPr>
      <w:rFonts w:ascii="Times New Roman" w:eastAsia="等线" w:hAnsi="Times New Roman" w:hint="eastAsia"/>
      <w:lang w:val="en-GB" w:eastAsia="en-GB"/>
    </w:rPr>
    <w:tblPr>
      <w:tblInd w:w="0" w:type="nil"/>
    </w:tblPr>
  </w:style>
  <w:style w:type="character" w:customStyle="1" w:styleId="Head2A2">
    <w:name w:val="Head2A2"/>
    <w:rsid w:val="0044509D"/>
    <w:rPr>
      <w:rFonts w:ascii="Arial" w:eastAsia="MS Mincho" w:hAnsi="Arial"/>
      <w:sz w:val="32"/>
      <w:lang w:val="en-GB" w:eastAsia="en-US" w:bidi="ar-SA"/>
    </w:rPr>
  </w:style>
  <w:style w:type="paragraph" w:customStyle="1" w:styleId="12a">
    <w:name w:val="修订12"/>
    <w:hidden/>
    <w:semiHidden/>
    <w:qFormat/>
    <w:rsid w:val="0044509D"/>
    <w:rPr>
      <w:rFonts w:ascii="Times New Roman" w:eastAsia="MS Mincho" w:hAnsi="Times New Roman"/>
      <w:lang w:val="en-GB" w:eastAsia="en-US"/>
    </w:rPr>
  </w:style>
  <w:style w:type="character" w:customStyle="1" w:styleId="wordsection1Char">
    <w:name w:val="wordsection1 Char"/>
    <w:link w:val="wordsection1"/>
    <w:locked/>
    <w:rsid w:val="0044509D"/>
    <w:rPr>
      <w:rFonts w:ascii="Calibri" w:eastAsia="Calibri" w:hAnsi="Calibri" w:cs="Calibri"/>
      <w:lang w:val="en-US" w:eastAsia="ja-JP"/>
    </w:rPr>
  </w:style>
  <w:style w:type="paragraph" w:customStyle="1" w:styleId="11c">
    <w:name w:val="修订11"/>
    <w:hidden/>
    <w:semiHidden/>
    <w:qFormat/>
    <w:rsid w:val="0044509D"/>
    <w:rPr>
      <w:rFonts w:ascii="Times New Roman" w:eastAsia="MS Mincho" w:hAnsi="Times New Roman"/>
      <w:lang w:val="en-GB" w:eastAsia="en-US"/>
    </w:rPr>
  </w:style>
  <w:style w:type="paragraph" w:customStyle="1" w:styleId="xxxxxxxb1">
    <w:name w:val="x_x_x_xxxxb1"/>
    <w:basedOn w:val="a1"/>
    <w:qFormat/>
    <w:rsid w:val="0044509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509D"/>
    <w:pPr>
      <w:spacing w:before="100" w:beforeAutospacing="1" w:after="100" w:afterAutospacing="1"/>
    </w:pPr>
    <w:rPr>
      <w:rFonts w:eastAsia="Times New Roman"/>
      <w:sz w:val="24"/>
      <w:szCs w:val="24"/>
      <w:lang w:val="en-US" w:eastAsia="zh-CN"/>
    </w:rPr>
  </w:style>
  <w:style w:type="paragraph" w:customStyle="1" w:styleId="1fff5">
    <w:name w:val="正文1"/>
    <w:qFormat/>
    <w:rsid w:val="0044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44509D"/>
    <w:pPr>
      <w:jc w:val="both"/>
    </w:pPr>
    <w:rPr>
      <w:rFonts w:ascii="Times New Roman" w:hAnsi="Times New Roman"/>
      <w:kern w:val="2"/>
      <w:sz w:val="21"/>
      <w:szCs w:val="21"/>
      <w:lang w:val="en-US" w:eastAsia="zh-CN"/>
    </w:rPr>
  </w:style>
  <w:style w:type="character" w:customStyle="1" w:styleId="Char50">
    <w:name w:val="批注主题 Char5"/>
    <w:rsid w:val="0044509D"/>
    <w:rPr>
      <w:b/>
      <w:bCs/>
      <w:lang w:val="en-GB"/>
    </w:rPr>
  </w:style>
  <w:style w:type="character" w:customStyle="1" w:styleId="Char32">
    <w:name w:val="日期 Char3"/>
    <w:rsid w:val="0044509D"/>
    <w:rPr>
      <w:lang w:val="en-GB" w:eastAsia="x-none"/>
    </w:rPr>
  </w:style>
  <w:style w:type="character" w:customStyle="1" w:styleId="h410">
    <w:name w:val="h410"/>
    <w:rsid w:val="0044509D"/>
    <w:rPr>
      <w:rFonts w:ascii="Arial" w:hAnsi="Arial"/>
      <w:sz w:val="24"/>
      <w:lang w:val="en-GB"/>
    </w:rPr>
  </w:style>
  <w:style w:type="character" w:customStyle="1" w:styleId="h53">
    <w:name w:val="h53"/>
    <w:rsid w:val="0044509D"/>
    <w:rPr>
      <w:rFonts w:ascii="Arial" w:eastAsia="宋体" w:hAnsi="Arial"/>
      <w:sz w:val="22"/>
      <w:lang w:val="en-GB" w:eastAsia="en-US" w:bidi="ar-SA"/>
    </w:rPr>
  </w:style>
  <w:style w:type="character" w:customStyle="1" w:styleId="Titre34">
    <w:name w:val="Titre 34"/>
    <w:rsid w:val="0044509D"/>
    <w:rPr>
      <w:rFonts w:ascii="Arial" w:hAnsi="Arial"/>
      <w:sz w:val="28"/>
      <w:szCs w:val="28"/>
      <w:lang w:val="en-GB" w:eastAsia="en-GB"/>
    </w:rPr>
  </w:style>
  <w:style w:type="paragraph" w:customStyle="1" w:styleId="CharCharCharCharChar2">
    <w:name w:val="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509D"/>
    <w:rPr>
      <w:lang w:val="en-GB" w:eastAsia="ja-JP"/>
    </w:rPr>
  </w:style>
  <w:style w:type="paragraph" w:customStyle="1" w:styleId="CharChar1CharChar2">
    <w:name w:val="Char Char1 Char 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509D"/>
    <w:rPr>
      <w:rFonts w:ascii="Courier New" w:hAnsi="Courier New"/>
      <w:lang w:val="nb-NO" w:eastAsia="ja-JP"/>
    </w:rPr>
  </w:style>
  <w:style w:type="paragraph" w:customStyle="1" w:styleId="CharCharCharCharCharChar2">
    <w:name w:val="Char Char Char Char Char Ch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509D"/>
    <w:rPr>
      <w:rFonts w:ascii="Tahoma" w:hAnsi="Tahoma"/>
      <w:shd w:val="clear" w:color="auto" w:fill="000080"/>
      <w:lang w:val="en-GB" w:eastAsia="en-US"/>
    </w:rPr>
  </w:style>
  <w:style w:type="character" w:customStyle="1" w:styleId="CharChar102">
    <w:name w:val="Char Char102"/>
    <w:rsid w:val="0044509D"/>
    <w:rPr>
      <w:rFonts w:ascii="Times New Roman" w:hAnsi="Times New Roman"/>
      <w:lang w:val="en-GB" w:eastAsia="en-US"/>
    </w:rPr>
  </w:style>
  <w:style w:type="character" w:customStyle="1" w:styleId="CharChar92">
    <w:name w:val="Char Char92"/>
    <w:rsid w:val="0044509D"/>
    <w:rPr>
      <w:rFonts w:ascii="Tahoma" w:hAnsi="Tahoma"/>
      <w:sz w:val="16"/>
      <w:lang w:val="en-GB" w:eastAsia="en-US"/>
    </w:rPr>
  </w:style>
  <w:style w:type="character" w:customStyle="1" w:styleId="CharChar82">
    <w:name w:val="Char Char82"/>
    <w:semiHidden/>
    <w:rsid w:val="0044509D"/>
    <w:rPr>
      <w:rFonts w:ascii="Times New Roman" w:hAnsi="Times New Roman"/>
      <w:b/>
      <w:lang w:val="en-GB" w:eastAsia="en-US"/>
    </w:rPr>
  </w:style>
  <w:style w:type="paragraph" w:customStyle="1" w:styleId="ZchnZchn4">
    <w:name w:val="Zchn Zchn4"/>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509D"/>
    <w:rPr>
      <w:rFonts w:ascii="Times New Roman" w:hAnsi="Times New Roman" w:cs="Times New Roman" w:hint="default"/>
      <w:lang w:val="en-GB"/>
    </w:rPr>
  </w:style>
  <w:style w:type="character" w:customStyle="1" w:styleId="CharChar132">
    <w:name w:val="Char Char132"/>
    <w:semiHidden/>
    <w:rsid w:val="0044509D"/>
    <w:rPr>
      <w:rFonts w:ascii="宋体" w:eastAsia="宋体" w:hAnsi="宋体" w:hint="eastAsia"/>
      <w:lang w:val="en-GB" w:eastAsia="en-US" w:bidi="ar-SA"/>
    </w:rPr>
  </w:style>
  <w:style w:type="character" w:customStyle="1" w:styleId="CharChar62">
    <w:name w:val="Char Char62"/>
    <w:rsid w:val="0044509D"/>
    <w:rPr>
      <w:rFonts w:ascii="Arial" w:eastAsia="宋体" w:hAnsi="Arial" w:cs="Arial" w:hint="default"/>
      <w:sz w:val="32"/>
      <w:lang w:val="en-GB" w:eastAsia="en-US" w:bidi="ar-SA"/>
    </w:rPr>
  </w:style>
  <w:style w:type="character" w:customStyle="1" w:styleId="CharChar52">
    <w:name w:val="Char Char52"/>
    <w:rsid w:val="0044509D"/>
    <w:rPr>
      <w:rFonts w:ascii="Arial" w:eastAsia="宋体" w:hAnsi="Arial" w:cs="Arial" w:hint="default"/>
      <w:sz w:val="28"/>
      <w:lang w:val="en-GB" w:eastAsia="en-US" w:bidi="ar-SA"/>
    </w:rPr>
  </w:style>
  <w:style w:type="character" w:customStyle="1" w:styleId="CharChar162">
    <w:name w:val="Char Char162"/>
    <w:rsid w:val="0044509D"/>
    <w:rPr>
      <w:rFonts w:ascii="Arial" w:eastAsia="宋体" w:hAnsi="Arial" w:cs="Arial" w:hint="default"/>
      <w:lang w:val="en-GB" w:eastAsia="en-US" w:bidi="ar-SA"/>
    </w:rPr>
  </w:style>
  <w:style w:type="character" w:customStyle="1" w:styleId="CharChar142">
    <w:name w:val="Char Char142"/>
    <w:rsid w:val="0044509D"/>
    <w:rPr>
      <w:rFonts w:ascii="Arial" w:eastAsia="宋体" w:hAnsi="Arial" w:cs="Arial" w:hint="default"/>
      <w:sz w:val="36"/>
      <w:lang w:val="en-GB" w:eastAsia="en-US" w:bidi="ar-SA"/>
    </w:rPr>
  </w:style>
  <w:style w:type="character" w:customStyle="1" w:styleId="CharChar112">
    <w:name w:val="Char Char112"/>
    <w:rsid w:val="0044509D"/>
    <w:rPr>
      <w:rFonts w:ascii="Tahoma" w:eastAsia="宋体" w:hAnsi="Tahoma" w:cs="Tahoma" w:hint="default"/>
      <w:lang w:val="en-GB" w:eastAsia="en-US" w:bidi="ar-SA"/>
    </w:rPr>
  </w:style>
  <w:style w:type="character" w:customStyle="1" w:styleId="CharChar213">
    <w:name w:val="Char Char213"/>
    <w:rsid w:val="0044509D"/>
    <w:rPr>
      <w:rFonts w:ascii="Arial" w:hAnsi="Arial" w:cs="Arial" w:hint="default"/>
      <w:sz w:val="28"/>
      <w:lang w:val="en-GB" w:eastAsia="en-US"/>
    </w:rPr>
  </w:style>
  <w:style w:type="character" w:customStyle="1" w:styleId="CharChar152">
    <w:name w:val="Char Char152"/>
    <w:rsid w:val="0044509D"/>
    <w:rPr>
      <w:rFonts w:ascii="Arial" w:hAnsi="Arial" w:cs="Arial" w:hint="default"/>
      <w:sz w:val="36"/>
      <w:lang w:val="en-GB"/>
    </w:rPr>
  </w:style>
  <w:style w:type="character" w:customStyle="1" w:styleId="CharChar252">
    <w:name w:val="Char Char252"/>
    <w:rsid w:val="0044509D"/>
    <w:rPr>
      <w:rFonts w:ascii="Arial" w:hAnsi="Arial" w:cs="Arial" w:hint="default"/>
      <w:lang w:val="en-GB" w:eastAsia="en-US"/>
    </w:rPr>
  </w:style>
  <w:style w:type="character" w:customStyle="1" w:styleId="CharChar242">
    <w:name w:val="Char Char242"/>
    <w:rsid w:val="0044509D"/>
    <w:rPr>
      <w:rFonts w:ascii="Arial" w:hAnsi="Arial" w:cs="Arial" w:hint="default"/>
      <w:sz w:val="36"/>
      <w:lang w:val="en-GB" w:eastAsia="en-US"/>
    </w:rPr>
  </w:style>
  <w:style w:type="character" w:customStyle="1" w:styleId="CharChar302">
    <w:name w:val="Char Char302"/>
    <w:rsid w:val="0044509D"/>
    <w:rPr>
      <w:rFonts w:ascii="Arial" w:hAnsi="Arial" w:cs="Arial" w:hint="default"/>
      <w:lang w:val="en-GB" w:eastAsia="en-US"/>
    </w:rPr>
  </w:style>
  <w:style w:type="character" w:customStyle="1" w:styleId="CharChar292">
    <w:name w:val="Char Char292"/>
    <w:rsid w:val="0044509D"/>
    <w:rPr>
      <w:rFonts w:ascii="Arial" w:hAnsi="Arial" w:cs="Arial" w:hint="default"/>
      <w:sz w:val="36"/>
      <w:lang w:val="en-GB" w:eastAsia="en-US"/>
    </w:rPr>
  </w:style>
  <w:style w:type="character" w:customStyle="1" w:styleId="CharChar282">
    <w:name w:val="Char Char282"/>
    <w:rsid w:val="0044509D"/>
    <w:rPr>
      <w:rFonts w:ascii="Arial" w:hAnsi="Arial" w:cs="Arial" w:hint="default"/>
      <w:sz w:val="36"/>
      <w:lang w:val="en-GB" w:eastAsia="en-US"/>
    </w:rPr>
  </w:style>
  <w:style w:type="character" w:customStyle="1" w:styleId="CharChar272">
    <w:name w:val="Char Char272"/>
    <w:rsid w:val="0044509D"/>
    <w:rPr>
      <w:rFonts w:ascii="Arial" w:hAnsi="Arial" w:cs="Arial" w:hint="default"/>
      <w:b/>
      <w:bCs w:val="0"/>
      <w:i/>
      <w:iCs w:val="0"/>
      <w:noProof/>
      <w:sz w:val="18"/>
      <w:lang w:val="en-GB" w:eastAsia="en-US"/>
    </w:rPr>
  </w:style>
  <w:style w:type="character" w:customStyle="1" w:styleId="CharChar212">
    <w:name w:val="Char Char212"/>
    <w:rsid w:val="0044509D"/>
    <w:rPr>
      <w:rFonts w:ascii="Times New Roman" w:hAnsi="Times New Roman"/>
      <w:lang w:val="en-GB" w:eastAsia="en-US"/>
    </w:rPr>
  </w:style>
  <w:style w:type="character" w:customStyle="1" w:styleId="CharChar172">
    <w:name w:val="Char Char172"/>
    <w:rsid w:val="0044509D"/>
    <w:rPr>
      <w:rFonts w:ascii="Tahoma" w:hAnsi="Tahoma" w:cs="Tahoma"/>
      <w:shd w:val="clear" w:color="auto" w:fill="000080"/>
      <w:lang w:val="en-GB" w:eastAsia="en-US"/>
    </w:rPr>
  </w:style>
  <w:style w:type="character" w:customStyle="1" w:styleId="CharChar202">
    <w:name w:val="Char Char202"/>
    <w:rsid w:val="0044509D"/>
    <w:rPr>
      <w:rFonts w:ascii="Tahoma" w:hAnsi="Tahoma" w:cs="Tahoma"/>
      <w:sz w:val="16"/>
      <w:szCs w:val="16"/>
      <w:lang w:val="en-GB" w:eastAsia="en-US"/>
    </w:rPr>
  </w:style>
  <w:style w:type="character" w:customStyle="1" w:styleId="CharChar262">
    <w:name w:val="Char Char262"/>
    <w:rsid w:val="0044509D"/>
    <w:rPr>
      <w:rFonts w:ascii="Times New Roman" w:hAnsi="Times New Roman"/>
      <w:lang w:val="en-GB" w:eastAsia="en-US"/>
    </w:rPr>
  </w:style>
  <w:style w:type="paragraph" w:customStyle="1" w:styleId="CharCharCharChar3">
    <w:name w:val="Char Char Char Char3"/>
    <w:qFormat/>
    <w:rsid w:val="0044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509D"/>
    <w:rPr>
      <w:rFonts w:ascii="Arial" w:hAnsi="Arial"/>
      <w:lang w:eastAsia="en-US"/>
    </w:rPr>
  </w:style>
  <w:style w:type="paragraph" w:customStyle="1" w:styleId="TOC912">
    <w:name w:val="TOC 912"/>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509D"/>
    <w:rPr>
      <w:rFonts w:ascii="Arial" w:hAnsi="Arial"/>
      <w:lang w:val="en-GB" w:eastAsia="ja-JP" w:bidi="ar-SA"/>
    </w:rPr>
  </w:style>
  <w:style w:type="character" w:customStyle="1" w:styleId="101">
    <w:name w:val="(文字) (文字)10"/>
    <w:rsid w:val="0044509D"/>
    <w:rPr>
      <w:rFonts w:ascii="Arial" w:eastAsia="MS Mincho" w:hAnsi="Arial" w:cs="Arial"/>
      <w:sz w:val="28"/>
      <w:szCs w:val="28"/>
      <w:lang w:val="en-GB" w:eastAsia="ja-JP"/>
    </w:rPr>
  </w:style>
  <w:style w:type="paragraph" w:customStyle="1" w:styleId="226">
    <w:name w:val="(文字) (文字)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509D"/>
    <w:rPr>
      <w:rFonts w:ascii="Arial" w:eastAsia="MS Mincho" w:hAnsi="Arial"/>
      <w:lang w:val="en-GB" w:eastAsia="ar-SA" w:bidi="ar-SA"/>
    </w:rPr>
  </w:style>
  <w:style w:type="character" w:customStyle="1" w:styleId="720">
    <w:name w:val="(文字) (文字)72"/>
    <w:rsid w:val="0044509D"/>
    <w:rPr>
      <w:rFonts w:ascii="Arial" w:eastAsia="MS Mincho" w:hAnsi="Arial"/>
      <w:sz w:val="36"/>
      <w:lang w:val="en-GB" w:eastAsia="ar-SA" w:bidi="ar-SA"/>
    </w:rPr>
  </w:style>
  <w:style w:type="character" w:customStyle="1" w:styleId="620">
    <w:name w:val="(文字) (文字)62"/>
    <w:rsid w:val="0044509D"/>
    <w:rPr>
      <w:rFonts w:eastAsia="MS Mincho"/>
      <w:lang w:val="en-GB" w:eastAsia="ar-SA" w:bidi="ar-SA"/>
    </w:rPr>
  </w:style>
  <w:style w:type="character" w:customStyle="1" w:styleId="523">
    <w:name w:val="(文字) (文字)52"/>
    <w:rsid w:val="0044509D"/>
    <w:rPr>
      <w:rFonts w:ascii="Courier New" w:eastAsia="MS Mincho" w:hAnsi="Courier New"/>
      <w:lang w:val="nb-NO" w:eastAsia="ar-SA" w:bidi="ar-SA"/>
    </w:rPr>
  </w:style>
  <w:style w:type="character" w:customStyle="1" w:styleId="32d">
    <w:name w:val="(文字) (文字)32"/>
    <w:rsid w:val="0044509D"/>
    <w:rPr>
      <w:rFonts w:eastAsia="MS Mincho"/>
      <w:lang w:val="en-GB" w:eastAsia="ar-SA" w:bidi="ar-SA"/>
    </w:rPr>
  </w:style>
  <w:style w:type="character" w:customStyle="1" w:styleId="12b">
    <w:name w:val="(文字) (文字)12"/>
    <w:rsid w:val="0044509D"/>
    <w:rPr>
      <w:rFonts w:eastAsia="MS Mincho"/>
      <w:lang w:val="en-GB" w:eastAsia="ar-SA" w:bidi="ar-SA"/>
    </w:rPr>
  </w:style>
  <w:style w:type="paragraph" w:customStyle="1" w:styleId="Caption12">
    <w:name w:val="Caption12"/>
    <w:basedOn w:val="a1"/>
    <w:next w:val="a1"/>
    <w:qFormat/>
    <w:rsid w:val="0044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509D"/>
    <w:rPr>
      <w:rFonts w:ascii="Arial" w:hAnsi="Arial"/>
      <w:lang w:val="en-GB"/>
    </w:rPr>
  </w:style>
  <w:style w:type="paragraph" w:customStyle="1" w:styleId="CharCharCharCharCharCharCharCharCharCharCharChar2">
    <w:name w:val="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509D"/>
    <w:rPr>
      <w:rFonts w:ascii="Arial" w:hAnsi="Arial"/>
      <w:lang w:val="en-GB" w:eastAsia="ja-JP" w:bidi="ar-SA"/>
    </w:rPr>
  </w:style>
  <w:style w:type="character" w:customStyle="1" w:styleId="CharChar232">
    <w:name w:val="Char Char232"/>
    <w:rsid w:val="0044509D"/>
    <w:rPr>
      <w:rFonts w:ascii="Arial" w:hAnsi="Arial"/>
      <w:lang w:val="en-GB" w:eastAsia="en-US"/>
    </w:rPr>
  </w:style>
  <w:style w:type="paragraph" w:customStyle="1" w:styleId="1Char2">
    <w:name w:val="(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509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509D"/>
    <w:rPr>
      <w:rFonts w:ascii="Arial" w:eastAsia="MS Mincho" w:hAnsi="Arial"/>
      <w:lang w:val="en-GB" w:eastAsia="en-US" w:bidi="ar-SA"/>
    </w:rPr>
  </w:style>
  <w:style w:type="character" w:customStyle="1" w:styleId="CarCar82">
    <w:name w:val="Car Car82"/>
    <w:rsid w:val="0044509D"/>
    <w:rPr>
      <w:rFonts w:ascii="Arial" w:eastAsia="MS Mincho" w:hAnsi="Arial"/>
      <w:sz w:val="36"/>
      <w:lang w:val="en-GB" w:eastAsia="en-US" w:bidi="ar-SA"/>
    </w:rPr>
  </w:style>
  <w:style w:type="character" w:customStyle="1" w:styleId="CarCar32">
    <w:name w:val="Car Car32"/>
    <w:rsid w:val="0044509D"/>
    <w:rPr>
      <w:rFonts w:ascii="Arial" w:eastAsia="MS Mincho" w:hAnsi="Arial"/>
      <w:sz w:val="36"/>
      <w:lang w:val="en-GB" w:eastAsia="en-US" w:bidi="ar-SA"/>
    </w:rPr>
  </w:style>
  <w:style w:type="character" w:customStyle="1" w:styleId="CarCar72">
    <w:name w:val="Car Car72"/>
    <w:rsid w:val="0044509D"/>
    <w:rPr>
      <w:rFonts w:eastAsia="MS Mincho"/>
      <w:lang w:val="en-GB" w:eastAsia="en-US" w:bidi="ar-SA"/>
    </w:rPr>
  </w:style>
  <w:style w:type="character" w:customStyle="1" w:styleId="CarCar62">
    <w:name w:val="Car Car62"/>
    <w:rsid w:val="0044509D"/>
    <w:rPr>
      <w:rFonts w:ascii="Courier New" w:hAnsi="Courier New"/>
      <w:lang w:val="nb-NO" w:eastAsia="ja-JP" w:bidi="ar-SA"/>
    </w:rPr>
  </w:style>
  <w:style w:type="paragraph" w:customStyle="1" w:styleId="21d">
    <w:name w:val="无间隔21"/>
    <w:qFormat/>
    <w:rsid w:val="0044509D"/>
    <w:rPr>
      <w:rFonts w:ascii="Times New Roman" w:hAnsi="Times New Roman"/>
      <w:lang w:val="en-GB" w:eastAsia="en-US"/>
    </w:rPr>
  </w:style>
  <w:style w:type="paragraph" w:customStyle="1" w:styleId="TableofFigures12">
    <w:name w:val="Table of Figures1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44509D"/>
    <w:pPr>
      <w:autoSpaceDN w:val="0"/>
    </w:pPr>
    <w:rPr>
      <w:rFonts w:ascii="Times New Roman" w:eastAsia="Batang" w:hAnsi="Times New Roman"/>
      <w:lang w:val="en-GB" w:eastAsia="en-US"/>
    </w:rPr>
  </w:style>
  <w:style w:type="character" w:customStyle="1" w:styleId="ListChar6">
    <w:name w:val="List Char6"/>
    <w:semiHidden/>
    <w:locked/>
    <w:rsid w:val="0044509D"/>
    <w:rPr>
      <w:rFonts w:ascii="Times New Roman" w:hAnsi="Times New Roman" w:cs="Times New Roman"/>
    </w:rPr>
  </w:style>
  <w:style w:type="paragraph" w:customStyle="1" w:styleId="85">
    <w:name w:val="吹き出し8"/>
    <w:basedOn w:val="a1"/>
    <w:uiPriority w:val="99"/>
    <w:qFormat/>
    <w:rsid w:val="0044509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44509D"/>
    <w:pPr>
      <w:autoSpaceDN w:val="0"/>
    </w:pPr>
    <w:rPr>
      <w:rFonts w:ascii="Times New Roman" w:eastAsia="MS Mincho" w:hAnsi="Times New Roman"/>
      <w:lang w:val="en-GB" w:eastAsia="en-US"/>
    </w:rPr>
  </w:style>
  <w:style w:type="paragraph" w:customStyle="1" w:styleId="67">
    <w:name w:val="図表番号6"/>
    <w:basedOn w:val="a1"/>
    <w:uiPriority w:val="99"/>
    <w:qFormat/>
    <w:rsid w:val="004450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44509D"/>
  </w:style>
  <w:style w:type="paragraph" w:customStyle="1" w:styleId="69">
    <w:name w:val="箇条書き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44509D"/>
  </w:style>
  <w:style w:type="paragraph" w:customStyle="1" w:styleId="361">
    <w:name w:val="箇条書き 36"/>
    <w:basedOn w:val="262"/>
    <w:uiPriority w:val="99"/>
    <w:qFormat/>
    <w:rsid w:val="0044509D"/>
  </w:style>
  <w:style w:type="paragraph" w:customStyle="1" w:styleId="263">
    <w:name w:val="一覧 26"/>
    <w:basedOn w:val="ab"/>
    <w:uiPriority w:val="99"/>
    <w:qFormat/>
    <w:rsid w:val="0044509D"/>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509D"/>
  </w:style>
  <w:style w:type="paragraph" w:customStyle="1" w:styleId="460">
    <w:name w:val="一覧 46"/>
    <w:basedOn w:val="362"/>
    <w:uiPriority w:val="99"/>
    <w:qFormat/>
    <w:rsid w:val="0044509D"/>
  </w:style>
  <w:style w:type="paragraph" w:customStyle="1" w:styleId="560">
    <w:name w:val="一覧 56"/>
    <w:basedOn w:val="460"/>
    <w:uiPriority w:val="99"/>
    <w:qFormat/>
    <w:rsid w:val="0044509D"/>
  </w:style>
  <w:style w:type="paragraph" w:customStyle="1" w:styleId="461">
    <w:name w:val="箇条書き 46"/>
    <w:basedOn w:val="361"/>
    <w:uiPriority w:val="99"/>
    <w:qFormat/>
    <w:rsid w:val="0044509D"/>
  </w:style>
  <w:style w:type="paragraph" w:customStyle="1" w:styleId="561">
    <w:name w:val="箇条書き 56"/>
    <w:basedOn w:val="461"/>
    <w:uiPriority w:val="99"/>
    <w:qFormat/>
    <w:rsid w:val="0044509D"/>
  </w:style>
  <w:style w:type="paragraph" w:customStyle="1" w:styleId="6a">
    <w:name w:val="コメント文字列6"/>
    <w:basedOn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4509D"/>
  </w:style>
  <w:style w:type="paragraph" w:customStyle="1" w:styleId="6c">
    <w:name w:val="見出しマップ6"/>
    <w:basedOn w:val="a1"/>
    <w:uiPriority w:val="99"/>
    <w:qFormat/>
    <w:rsid w:val="004450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4450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450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44509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44509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4509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509D"/>
    <w:pPr>
      <w:autoSpaceDN w:val="0"/>
    </w:pPr>
    <w:rPr>
      <w:rFonts w:ascii="Times New Roman" w:hAnsi="Times New Roman"/>
      <w:lang w:val="en-GB" w:eastAsia="en-US"/>
    </w:rPr>
  </w:style>
  <w:style w:type="paragraph" w:customStyle="1" w:styleId="LightList-Accent52">
    <w:name w:val="Light List - Accent 52"/>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509D"/>
    <w:pPr>
      <w:autoSpaceDN w:val="0"/>
    </w:pPr>
    <w:rPr>
      <w:rFonts w:ascii="Times New Roman" w:hAnsi="Times New Roman"/>
      <w:lang w:val="en-GB" w:eastAsia="en-US"/>
    </w:rPr>
  </w:style>
  <w:style w:type="paragraph" w:customStyle="1" w:styleId="LightList-Accent33">
    <w:name w:val="Light List - Accent 33"/>
    <w:uiPriority w:val="99"/>
    <w:semiHidden/>
    <w:qFormat/>
    <w:rsid w:val="0044509D"/>
    <w:pPr>
      <w:autoSpaceDN w:val="0"/>
    </w:pPr>
    <w:rPr>
      <w:rFonts w:ascii="Times New Roman" w:hAnsi="Times New Roman"/>
      <w:lang w:val="en-GB" w:eastAsia="en-US"/>
    </w:rPr>
  </w:style>
  <w:style w:type="paragraph" w:customStyle="1" w:styleId="ColorfulShading-Accent12">
    <w:name w:val="Colorful Shading - Accent 12"/>
    <w:uiPriority w:val="99"/>
    <w:qFormat/>
    <w:rsid w:val="0044509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509D"/>
    <w:pPr>
      <w:autoSpaceDN w:val="0"/>
    </w:pPr>
    <w:rPr>
      <w:rFonts w:ascii="Times New Roman" w:hAnsi="Times New Roman"/>
      <w:lang w:val="en-GB" w:eastAsia="en-US"/>
    </w:rPr>
  </w:style>
  <w:style w:type="paragraph" w:customStyle="1" w:styleId="LightList-Accent51">
    <w:name w:val="Light List - Accent 51"/>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509D"/>
    <w:pPr>
      <w:autoSpaceDN w:val="0"/>
    </w:pPr>
    <w:rPr>
      <w:rFonts w:ascii="Times New Roman" w:hAnsi="Times New Roman"/>
      <w:lang w:val="en-GB" w:eastAsia="en-US"/>
    </w:rPr>
  </w:style>
  <w:style w:type="paragraph" w:customStyle="1" w:styleId="LightList-Accent32">
    <w:name w:val="Light List - Accent 32"/>
    <w:uiPriority w:val="99"/>
    <w:semiHidden/>
    <w:qFormat/>
    <w:rsid w:val="0044509D"/>
    <w:pPr>
      <w:autoSpaceDN w:val="0"/>
    </w:pPr>
    <w:rPr>
      <w:rFonts w:ascii="Times New Roman" w:hAnsi="Times New Roman"/>
      <w:lang w:val="en-GB" w:eastAsia="en-US"/>
    </w:rPr>
  </w:style>
  <w:style w:type="paragraph" w:customStyle="1" w:styleId="ColorfulShading-Accent11">
    <w:name w:val="Colorful Shading - Accent 11"/>
    <w:uiPriority w:val="99"/>
    <w:qFormat/>
    <w:rsid w:val="0044509D"/>
    <w:pPr>
      <w:autoSpaceDN w:val="0"/>
    </w:pPr>
    <w:rPr>
      <w:rFonts w:ascii="Times New Roman" w:hAnsi="Times New Roman"/>
      <w:lang w:val="en-GB" w:eastAsia="en-US"/>
    </w:rPr>
  </w:style>
  <w:style w:type="paragraph" w:customStyle="1" w:styleId="94">
    <w:name w:val="无间隔9"/>
    <w:uiPriority w:val="99"/>
    <w:qFormat/>
    <w:rsid w:val="0044509D"/>
    <w:pPr>
      <w:autoSpaceDN w:val="0"/>
    </w:pPr>
    <w:rPr>
      <w:rFonts w:ascii="Times New Roman" w:hAnsi="Times New Roman"/>
      <w:lang w:val="en-GB" w:eastAsia="en-US"/>
    </w:rPr>
  </w:style>
  <w:style w:type="paragraph" w:customStyle="1" w:styleId="75">
    <w:name w:val="変更箇所7"/>
    <w:uiPriority w:val="99"/>
    <w:semiHidden/>
    <w:qFormat/>
    <w:rsid w:val="0044509D"/>
    <w:pPr>
      <w:autoSpaceDN w:val="0"/>
    </w:pPr>
    <w:rPr>
      <w:rFonts w:ascii="Times New Roman" w:eastAsia="MS Mincho" w:hAnsi="Times New Roman"/>
      <w:lang w:val="en-GB" w:eastAsia="en-US"/>
    </w:rPr>
  </w:style>
  <w:style w:type="paragraph" w:customStyle="1" w:styleId="95">
    <w:name w:val="吹き出し9"/>
    <w:basedOn w:val="a1"/>
    <w:uiPriority w:val="99"/>
    <w:qFormat/>
    <w:rsid w:val="0044509D"/>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44509D"/>
  </w:style>
  <w:style w:type="paragraph" w:customStyle="1" w:styleId="78">
    <w:name w:val="箇条書き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44509D"/>
  </w:style>
  <w:style w:type="paragraph" w:customStyle="1" w:styleId="371">
    <w:name w:val="箇条書き 37"/>
    <w:basedOn w:val="272"/>
    <w:uiPriority w:val="99"/>
    <w:qFormat/>
    <w:rsid w:val="0044509D"/>
  </w:style>
  <w:style w:type="paragraph" w:customStyle="1" w:styleId="273">
    <w:name w:val="一覧 27"/>
    <w:basedOn w:val="ab"/>
    <w:uiPriority w:val="99"/>
    <w:qFormat/>
    <w:rsid w:val="0044509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44509D"/>
  </w:style>
  <w:style w:type="paragraph" w:customStyle="1" w:styleId="470">
    <w:name w:val="一覧 47"/>
    <w:basedOn w:val="372"/>
    <w:uiPriority w:val="99"/>
    <w:qFormat/>
    <w:rsid w:val="0044509D"/>
  </w:style>
  <w:style w:type="paragraph" w:customStyle="1" w:styleId="570">
    <w:name w:val="一覧 57"/>
    <w:basedOn w:val="470"/>
    <w:uiPriority w:val="99"/>
    <w:qFormat/>
    <w:rsid w:val="0044509D"/>
  </w:style>
  <w:style w:type="paragraph" w:customStyle="1" w:styleId="471">
    <w:name w:val="箇条書き 47"/>
    <w:basedOn w:val="371"/>
    <w:uiPriority w:val="99"/>
    <w:qFormat/>
    <w:rsid w:val="0044509D"/>
  </w:style>
  <w:style w:type="paragraph" w:customStyle="1" w:styleId="571">
    <w:name w:val="箇条書き 57"/>
    <w:basedOn w:val="471"/>
    <w:uiPriority w:val="99"/>
    <w:qFormat/>
    <w:rsid w:val="0044509D"/>
  </w:style>
  <w:style w:type="paragraph" w:customStyle="1" w:styleId="79">
    <w:name w:val="コメント文字列7"/>
    <w:basedOn w:val="a1"/>
    <w:uiPriority w:val="99"/>
    <w:qFormat/>
    <w:rsid w:val="0044509D"/>
    <w:pPr>
      <w:suppressAutoHyphens/>
      <w:autoSpaceDN w:val="0"/>
    </w:pPr>
    <w:rPr>
      <w:rFonts w:eastAsia="MS Mincho" w:cs="CG Times (WN)"/>
      <w:lang w:eastAsia="ar-SA"/>
    </w:rPr>
  </w:style>
  <w:style w:type="paragraph" w:customStyle="1" w:styleId="7a">
    <w:name w:val="コメント内容7"/>
    <w:basedOn w:val="79"/>
    <w:next w:val="79"/>
    <w:uiPriority w:val="99"/>
    <w:qFormat/>
    <w:rsid w:val="0044509D"/>
  </w:style>
  <w:style w:type="paragraph" w:customStyle="1" w:styleId="7b">
    <w:name w:val="見出しマップ7"/>
    <w:basedOn w:val="a1"/>
    <w:uiPriority w:val="99"/>
    <w:qFormat/>
    <w:rsid w:val="004450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50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509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4450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509D"/>
    <w:pPr>
      <w:suppressAutoHyphens/>
      <w:autoSpaceDN w:val="0"/>
      <w:ind w:left="708"/>
    </w:pPr>
    <w:rPr>
      <w:rFonts w:eastAsia="MS Mincho" w:cs="CG Times (WN)"/>
      <w:lang w:eastAsia="ar-SA"/>
    </w:rPr>
  </w:style>
  <w:style w:type="paragraph" w:customStyle="1" w:styleId="7e">
    <w:name w:val="記7"/>
    <w:basedOn w:val="a1"/>
    <w:next w:val="a1"/>
    <w:uiPriority w:val="99"/>
    <w:qFormat/>
    <w:rsid w:val="0044509D"/>
    <w:pPr>
      <w:suppressAutoHyphens/>
      <w:autoSpaceDN w:val="0"/>
    </w:pPr>
    <w:rPr>
      <w:rFonts w:eastAsia="MS Mincho" w:cs="CG Times (WN)"/>
      <w:lang w:eastAsia="ar-SA"/>
    </w:rPr>
  </w:style>
  <w:style w:type="paragraph" w:customStyle="1" w:styleId="HTML70">
    <w:name w:val="HTML 書式付き7"/>
    <w:basedOn w:val="a1"/>
    <w:uiPriority w:val="99"/>
    <w:qFormat/>
    <w:rsid w:val="0044509D"/>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44509D"/>
    <w:pPr>
      <w:suppressAutoHyphens/>
      <w:autoSpaceDN w:val="0"/>
      <w:spacing w:after="120"/>
    </w:pPr>
    <w:rPr>
      <w:rFonts w:eastAsia="MS Mincho" w:cs="CG Times (WN)"/>
      <w:lang w:eastAsia="ar-SA"/>
    </w:rPr>
  </w:style>
  <w:style w:type="paragraph" w:customStyle="1" w:styleId="373">
    <w:name w:val="本文 37"/>
    <w:basedOn w:val="a1"/>
    <w:uiPriority w:val="99"/>
    <w:qFormat/>
    <w:rsid w:val="0044509D"/>
    <w:pPr>
      <w:suppressAutoHyphens/>
      <w:autoSpaceDN w:val="0"/>
      <w:spacing w:after="120"/>
    </w:pPr>
    <w:rPr>
      <w:rFonts w:eastAsia="MS Mincho" w:cs="CG Times (WN)"/>
      <w:lang w:eastAsia="ar-SA"/>
    </w:rPr>
  </w:style>
  <w:style w:type="paragraph" w:customStyle="1" w:styleId="940">
    <w:name w:val="目录 94"/>
    <w:basedOn w:val="TOC8"/>
    <w:uiPriority w:val="99"/>
    <w:qFormat/>
    <w:rsid w:val="0044509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44509D"/>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44509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509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509D"/>
    <w:pPr>
      <w:autoSpaceDN w:val="0"/>
    </w:pPr>
    <w:rPr>
      <w:rFonts w:ascii="Times New Roman" w:hAnsi="Times New Roman"/>
      <w:lang w:val="en-GB" w:eastAsia="en-US"/>
    </w:rPr>
  </w:style>
  <w:style w:type="paragraph" w:customStyle="1" w:styleId="LightList-Accent53">
    <w:name w:val="Light List - Accent 53"/>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4509D"/>
    <w:pPr>
      <w:autoSpaceDN w:val="0"/>
    </w:pPr>
    <w:rPr>
      <w:rFonts w:ascii="Times New Roman" w:hAnsi="Times New Roman"/>
      <w:lang w:val="en-GB" w:eastAsia="en-US"/>
    </w:rPr>
  </w:style>
  <w:style w:type="paragraph" w:customStyle="1" w:styleId="LightList-Accent34">
    <w:name w:val="Light List - Accent 34"/>
    <w:uiPriority w:val="99"/>
    <w:semiHidden/>
    <w:qFormat/>
    <w:rsid w:val="0044509D"/>
    <w:pPr>
      <w:autoSpaceDN w:val="0"/>
    </w:pPr>
    <w:rPr>
      <w:rFonts w:ascii="Times New Roman" w:hAnsi="Times New Roman"/>
      <w:lang w:val="en-GB" w:eastAsia="en-US"/>
    </w:rPr>
  </w:style>
  <w:style w:type="paragraph" w:customStyle="1" w:styleId="ColorfulShading-Accent13">
    <w:name w:val="Colorful Shading - Accent 13"/>
    <w:uiPriority w:val="99"/>
    <w:qFormat/>
    <w:rsid w:val="0044509D"/>
    <w:pPr>
      <w:autoSpaceDN w:val="0"/>
    </w:pPr>
    <w:rPr>
      <w:rFonts w:ascii="Times New Roman" w:hAnsi="Times New Roman"/>
      <w:lang w:val="en-GB" w:eastAsia="en-US"/>
    </w:rPr>
  </w:style>
  <w:style w:type="paragraph" w:customStyle="1" w:styleId="11d">
    <w:name w:val="无间隔11"/>
    <w:uiPriority w:val="99"/>
    <w:qFormat/>
    <w:rsid w:val="0044509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509D"/>
    <w:rPr>
      <w:rFonts w:ascii="Calibri" w:eastAsia="Calibri" w:hAnsi="Calibri" w:cs="Calibri"/>
    </w:rPr>
  </w:style>
  <w:style w:type="paragraph" w:customStyle="1" w:styleId="ColorfulList-Accent11">
    <w:name w:val="Colorful List - Accent 11"/>
    <w:basedOn w:val="a1"/>
    <w:link w:val="ColorfulList-Accent1Char1"/>
    <w:uiPriority w:val="34"/>
    <w:qFormat/>
    <w:rsid w:val="0044509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4509D"/>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44509D"/>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4509D"/>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4509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4509D"/>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4509D"/>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4509D"/>
    <w:rPr>
      <w:rFonts w:ascii="Courier New" w:eastAsia="MS Mincho" w:hAnsi="Courier New" w:cs="Times New Roman"/>
      <w:sz w:val="20"/>
      <w:szCs w:val="20"/>
      <w:lang w:eastAsia="ja-JP"/>
    </w:rPr>
  </w:style>
  <w:style w:type="character" w:customStyle="1" w:styleId="Char34">
    <w:name w:val="批注框文本 Char3"/>
    <w:rsid w:val="0044509D"/>
    <w:rPr>
      <w:rFonts w:ascii="Segoe UI" w:hAnsi="Segoe UI" w:cs="Segoe UI" w:hint="default"/>
      <w:sz w:val="18"/>
      <w:szCs w:val="18"/>
      <w:lang w:val="en-GB"/>
    </w:rPr>
  </w:style>
  <w:style w:type="character" w:customStyle="1" w:styleId="Char41">
    <w:name w:val="批注文字 Char4"/>
    <w:qFormat/>
    <w:rsid w:val="0044509D"/>
    <w:rPr>
      <w:lang w:val="en-GB"/>
    </w:rPr>
  </w:style>
  <w:style w:type="character" w:customStyle="1" w:styleId="Char35">
    <w:name w:val="文档结构图 Char3"/>
    <w:rsid w:val="0044509D"/>
    <w:rPr>
      <w:rFonts w:ascii="Tahoma" w:hAnsi="Tahoma" w:cs="Tahoma" w:hint="default"/>
      <w:shd w:val="clear" w:color="auto" w:fill="000080"/>
      <w:lang w:val="en-GB"/>
    </w:rPr>
  </w:style>
  <w:style w:type="character" w:customStyle="1" w:styleId="8Char3">
    <w:name w:val="标题 8 Char3"/>
    <w:rsid w:val="0044509D"/>
    <w:rPr>
      <w:rFonts w:ascii="Arial" w:eastAsia="宋体" w:hAnsi="Arial" w:cs="Arial" w:hint="default"/>
      <w:sz w:val="36"/>
      <w:lang w:eastAsia="zh-CN"/>
    </w:rPr>
  </w:style>
  <w:style w:type="character" w:customStyle="1" w:styleId="9Char3">
    <w:name w:val="标题 9 Char3"/>
    <w:rsid w:val="0044509D"/>
    <w:rPr>
      <w:rFonts w:ascii="Arial" w:eastAsia="宋体" w:hAnsi="Arial" w:cs="Arial" w:hint="default"/>
      <w:sz w:val="36"/>
      <w:lang w:eastAsia="zh-CN"/>
    </w:rPr>
  </w:style>
  <w:style w:type="character" w:customStyle="1" w:styleId="Char36">
    <w:name w:val="纯文本 Char3"/>
    <w:rsid w:val="0044509D"/>
    <w:rPr>
      <w:rFonts w:ascii="Courier New" w:hAnsi="Courier New" w:cs="Courier New" w:hint="default"/>
      <w:lang w:val="nb-NO"/>
    </w:rPr>
  </w:style>
  <w:style w:type="character" w:customStyle="1" w:styleId="Char1f6">
    <w:name w:val="列表 Char1"/>
    <w:rsid w:val="0044509D"/>
    <w:rPr>
      <w:rFonts w:ascii="宋体" w:eastAsia="宋体" w:hAnsi="宋体" w:hint="eastAsia"/>
      <w:lang w:eastAsia="zh-CN"/>
    </w:rPr>
  </w:style>
  <w:style w:type="character" w:customStyle="1" w:styleId="6f0">
    <w:name w:val="段落フォント6"/>
    <w:rsid w:val="0044509D"/>
  </w:style>
  <w:style w:type="character" w:customStyle="1" w:styleId="6f1">
    <w:name w:val="コメント参照6"/>
    <w:rsid w:val="0044509D"/>
    <w:rPr>
      <w:sz w:val="16"/>
    </w:rPr>
  </w:style>
  <w:style w:type="character" w:customStyle="1" w:styleId="UnresolvedMention4">
    <w:name w:val="Unresolved Mention4"/>
    <w:uiPriority w:val="99"/>
    <w:semiHidden/>
    <w:rsid w:val="0044509D"/>
    <w:rPr>
      <w:color w:val="808080"/>
      <w:shd w:val="clear" w:color="auto" w:fill="E6E6E6"/>
    </w:rPr>
  </w:style>
  <w:style w:type="table" w:styleId="1-1">
    <w:name w:val="Medium Shading 1 Accent 1"/>
    <w:basedOn w:val="a3"/>
    <w:link w:val="MediumShading1-Accent1Char"/>
    <w:uiPriority w:val="1"/>
    <w:semiHidden/>
    <w:unhideWhenUsed/>
    <w:qFormat/>
    <w:rsid w:val="0044509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4509D"/>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4509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4509D"/>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4509D"/>
    <w:rPr>
      <w:rFonts w:ascii="Arial" w:eastAsia="PMingLiU" w:hAnsi="Arial" w:cs="Arial" w:hint="default"/>
      <w:b/>
      <w:bCs/>
      <w:i/>
      <w:iCs/>
      <w:color w:val="4F81BD"/>
      <w:lang w:val="en-GB" w:eastAsia="en-GB"/>
    </w:rPr>
  </w:style>
  <w:style w:type="character" w:customStyle="1" w:styleId="2ffb">
    <w:name w:val="未处理的提及2"/>
    <w:uiPriority w:val="52"/>
    <w:rsid w:val="0044509D"/>
    <w:rPr>
      <w:color w:val="808080"/>
      <w:shd w:val="clear" w:color="auto" w:fill="E6E6E6"/>
    </w:rPr>
  </w:style>
  <w:style w:type="character" w:customStyle="1" w:styleId="1fff6">
    <w:name w:val="フッター (文字)1"/>
    <w:aliases w:val="footer odd (文字)1,footer (文字)1,fo (文字)1,pie de página (文字)1"/>
    <w:semiHidden/>
    <w:rsid w:val="0044509D"/>
    <w:rPr>
      <w:rFonts w:ascii="Times New Roman" w:eastAsia="Times New Roman" w:hAnsi="Times New Roman" w:cs="Times New Roman" w:hint="default"/>
      <w:lang w:eastAsia="en-GB"/>
    </w:rPr>
  </w:style>
  <w:style w:type="character" w:customStyle="1" w:styleId="1fff7">
    <w:name w:val="表題 (文字)1"/>
    <w:aliases w:val="Section Header (文字)1"/>
    <w:rsid w:val="0044509D"/>
    <w:rPr>
      <w:rFonts w:ascii="Calibri Light" w:eastAsia="Yu Gothic Light" w:hAnsi="Calibri Light" w:cs="Times New Roman" w:hint="default"/>
      <w:b/>
      <w:bCs/>
      <w:kern w:val="28"/>
      <w:sz w:val="32"/>
      <w:szCs w:val="32"/>
      <w:lang w:eastAsia="en-US"/>
    </w:rPr>
  </w:style>
  <w:style w:type="character" w:customStyle="1" w:styleId="7f">
    <w:name w:val="段落フォント7"/>
    <w:rsid w:val="0044509D"/>
  </w:style>
  <w:style w:type="character" w:customStyle="1" w:styleId="7f0">
    <w:name w:val="コメント参照7"/>
    <w:rsid w:val="0044509D"/>
    <w:rPr>
      <w:sz w:val="16"/>
    </w:rPr>
  </w:style>
  <w:style w:type="character" w:customStyle="1" w:styleId="UnresolvedMention11">
    <w:name w:val="Unresolved Mention11"/>
    <w:uiPriority w:val="99"/>
    <w:semiHidden/>
    <w:rsid w:val="0044509D"/>
    <w:rPr>
      <w:color w:val="808080"/>
      <w:shd w:val="clear" w:color="auto" w:fill="E6E6E6"/>
    </w:rPr>
  </w:style>
  <w:style w:type="character" w:customStyle="1" w:styleId="tlid-translation">
    <w:name w:val="tlid-translation"/>
    <w:rsid w:val="0044509D"/>
  </w:style>
  <w:style w:type="character" w:customStyle="1" w:styleId="3ff4">
    <w:name w:val="未处理的提及3"/>
    <w:uiPriority w:val="52"/>
    <w:rsid w:val="0044509D"/>
    <w:rPr>
      <w:color w:val="808080"/>
      <w:shd w:val="clear" w:color="auto" w:fill="E6E6E6"/>
    </w:rPr>
  </w:style>
  <w:style w:type="character" w:customStyle="1" w:styleId="UnresolvedMention5">
    <w:name w:val="Unresolved Mention5"/>
    <w:uiPriority w:val="99"/>
    <w:rsid w:val="0044509D"/>
    <w:rPr>
      <w:color w:val="808080"/>
      <w:shd w:val="clear" w:color="auto" w:fill="E6E6E6"/>
    </w:rPr>
  </w:style>
  <w:style w:type="table" w:styleId="2ffc">
    <w:name w:val="Medium Grid 2"/>
    <w:basedOn w:val="a3"/>
    <w:link w:val="MediumGrid2Char1"/>
    <w:uiPriority w:val="1"/>
    <w:semiHidden/>
    <w:unhideWhenUsed/>
    <w:rsid w:val="0044509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44509D"/>
    <w:rPr>
      <w:rFonts w:ascii="Arial" w:eastAsia="PMingLiU" w:hAnsi="Arial" w:cs="Arial" w:hint="default"/>
      <w:lang w:val="x-none" w:eastAsia="x-none"/>
    </w:rPr>
  </w:style>
  <w:style w:type="character" w:customStyle="1" w:styleId="ColorfulGrid-Accent1Char1">
    <w:name w:val="Colorful Grid - Accent 1 Char1"/>
    <w:uiPriority w:val="29"/>
    <w:rsid w:val="0044509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509D"/>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4509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4509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509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509D"/>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509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509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509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44509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44509D"/>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509D"/>
    <w:rPr>
      <w:rFonts w:ascii="Times New Roman" w:hAnsi="Times New Roman" w:cs="Times New Roman" w:hint="default"/>
      <w:lang w:val="en-GB" w:eastAsia="en-US"/>
    </w:rPr>
  </w:style>
  <w:style w:type="character" w:customStyle="1" w:styleId="MediumGrid2Char2">
    <w:name w:val="Medium Grid 2 Char2"/>
    <w:uiPriority w:val="1"/>
    <w:locked/>
    <w:rsid w:val="0044509D"/>
    <w:rPr>
      <w:rFonts w:ascii="Arial" w:eastAsia="PMingLiU" w:hAnsi="Arial" w:cs="Arial" w:hint="default"/>
      <w:lang w:val="x-none" w:eastAsia="x-none"/>
    </w:rPr>
  </w:style>
  <w:style w:type="character" w:customStyle="1" w:styleId="ColorfulGrid-Accent1Char2">
    <w:name w:val="Colorful Grid - Accent 1 Char2"/>
    <w:uiPriority w:val="29"/>
    <w:rsid w:val="0044509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509D"/>
    <w:rPr>
      <w:rFonts w:ascii="Arial" w:eastAsia="PMingLiU" w:hAnsi="Arial" w:cs="Arial" w:hint="default"/>
      <w:b/>
      <w:bCs/>
      <w:i/>
      <w:iCs/>
      <w:color w:val="4F81BD"/>
      <w:lang w:val="en-GB" w:eastAsia="en-GB"/>
    </w:rPr>
  </w:style>
  <w:style w:type="character" w:customStyle="1" w:styleId="MediumGrid11">
    <w:name w:val="Medium Grid 11"/>
    <w:uiPriority w:val="99"/>
    <w:rsid w:val="0044509D"/>
    <w:rPr>
      <w:color w:val="808080"/>
    </w:rPr>
  </w:style>
  <w:style w:type="character" w:customStyle="1" w:styleId="5f8">
    <w:name w:val="未处理的提及5"/>
    <w:uiPriority w:val="52"/>
    <w:rsid w:val="0044509D"/>
    <w:rPr>
      <w:color w:val="808080"/>
      <w:shd w:val="clear" w:color="auto" w:fill="E6E6E6"/>
    </w:rPr>
  </w:style>
  <w:style w:type="character" w:customStyle="1" w:styleId="4ff">
    <w:name w:val="未处理的提及4"/>
    <w:uiPriority w:val="52"/>
    <w:rsid w:val="0044509D"/>
    <w:rPr>
      <w:color w:val="808080"/>
      <w:shd w:val="clear" w:color="auto" w:fill="E6E6E6"/>
    </w:rPr>
  </w:style>
  <w:style w:type="character" w:customStyle="1" w:styleId="search-word-mail">
    <w:name w:val="search-word-mail"/>
    <w:rsid w:val="0044509D"/>
  </w:style>
  <w:style w:type="character" w:customStyle="1" w:styleId="Char29">
    <w:name w:val="列表 Char2"/>
    <w:locked/>
    <w:rsid w:val="0044509D"/>
    <w:rPr>
      <w:rFonts w:ascii="Times New Roman" w:eastAsia="Times New Roman" w:hAnsi="Times New Roman" w:cs="Times New Roman" w:hint="default"/>
    </w:rPr>
  </w:style>
  <w:style w:type="character" w:customStyle="1" w:styleId="Char51">
    <w:name w:val="批注文字 Char5"/>
    <w:uiPriority w:val="99"/>
    <w:qFormat/>
    <w:locked/>
    <w:rsid w:val="0044509D"/>
    <w:rPr>
      <w:rFonts w:ascii="Times New Roman" w:eastAsia="Times New Roman" w:hAnsi="Times New Roman" w:cs="Times New Roman" w:hint="default"/>
      <w:lang w:val="x-none" w:eastAsia="en-GB"/>
    </w:rPr>
  </w:style>
  <w:style w:type="character" w:customStyle="1" w:styleId="Char60">
    <w:name w:val="批注主题 Char6"/>
    <w:locked/>
    <w:rsid w:val="0044509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509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509D"/>
    <w:rPr>
      <w:rFonts w:ascii="Tahoma" w:eastAsia="PMingLiU" w:hAnsi="Tahoma" w:cs="Tahoma" w:hint="default"/>
      <w:shd w:val="clear" w:color="auto" w:fill="000080"/>
      <w:lang w:val="en-GB" w:eastAsia="en-GB"/>
    </w:rPr>
  </w:style>
  <w:style w:type="character" w:customStyle="1" w:styleId="Char44">
    <w:name w:val="纯文本 Char4"/>
    <w:uiPriority w:val="99"/>
    <w:locked/>
    <w:rsid w:val="0044509D"/>
    <w:rPr>
      <w:rFonts w:ascii="Courier New" w:eastAsia="PMingLiU" w:hAnsi="Courier New" w:cs="Courier New" w:hint="default"/>
      <w:kern w:val="2"/>
      <w:sz w:val="24"/>
      <w:szCs w:val="22"/>
      <w:lang w:val="nb-NO" w:eastAsia="zh-TW"/>
    </w:rPr>
  </w:style>
  <w:style w:type="character" w:customStyle="1" w:styleId="7Char1">
    <w:name w:val="标题 7 Char1"/>
    <w:locked/>
    <w:rsid w:val="0044509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509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509D"/>
    <w:rPr>
      <w:rFonts w:ascii="Times New Roman" w:eastAsia="Times New Roman" w:hAnsi="Times New Roman" w:cs="Times New Roman" w:hint="default"/>
      <w:lang w:val="en-GB" w:eastAsia="en-US"/>
    </w:rPr>
  </w:style>
  <w:style w:type="character" w:customStyle="1" w:styleId="8Char4">
    <w:name w:val="标题 8 Char4"/>
    <w:locked/>
    <w:rsid w:val="0044509D"/>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450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450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4509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4509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450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509D"/>
    <w:rPr>
      <w:rFonts w:ascii="Times New Roman" w:eastAsia="MS Mincho" w:hAnsi="Times New Roman"/>
      <w:lang w:val="sv-SE" w:eastAsia="sv-SE"/>
    </w:rPr>
    <w:tblPr>
      <w:tblInd w:w="0" w:type="nil"/>
    </w:tblPr>
  </w:style>
  <w:style w:type="table" w:customStyle="1" w:styleId="21f">
    <w:name w:val="表 (クラシック) 21"/>
    <w:basedOn w:val="a3"/>
    <w:rsid w:val="004450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4509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509D"/>
    <w:pPr>
      <w:numPr>
        <w:numId w:val="17"/>
      </w:numPr>
    </w:pPr>
  </w:style>
  <w:style w:type="numbering" w:customStyle="1" w:styleId="Style13">
    <w:name w:val="Style13"/>
    <w:uiPriority w:val="99"/>
    <w:rsid w:val="0044509D"/>
  </w:style>
  <w:style w:type="numbering" w:customStyle="1" w:styleId="SGS21">
    <w:name w:val="SGS21"/>
    <w:uiPriority w:val="99"/>
    <w:rsid w:val="0044509D"/>
    <w:pPr>
      <w:numPr>
        <w:numId w:val="35"/>
      </w:numPr>
    </w:pPr>
  </w:style>
  <w:style w:type="character" w:customStyle="1" w:styleId="EditorsNoteChar3">
    <w:name w:val="Editor's Note Char3"/>
    <w:locked/>
    <w:rsid w:val="0044509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4509D"/>
    <w:rPr>
      <w:rFonts w:ascii="Times New Roman" w:eastAsia="Times New Roman" w:hAnsi="Times New Roman" w:cs="Times New Roman"/>
      <w:sz w:val="18"/>
      <w:szCs w:val="18"/>
      <w:lang w:eastAsia="en-GB"/>
    </w:rPr>
  </w:style>
  <w:style w:type="paragraph" w:customStyle="1" w:styleId="TOC93">
    <w:name w:val="TOC 93"/>
    <w:basedOn w:val="TOC8"/>
    <w:qFormat/>
    <w:rsid w:val="004450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4509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4509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4509D"/>
    <w:rPr>
      <w:rFonts w:ascii="Arial" w:eastAsia="Times New Roman" w:hAnsi="Arial" w:cs="Times New Roman"/>
      <w:sz w:val="20"/>
      <w:szCs w:val="20"/>
    </w:rPr>
  </w:style>
  <w:style w:type="character" w:customStyle="1" w:styleId="Heading8Char6">
    <w:name w:val="Heading 8 Char6"/>
    <w:basedOn w:val="a2"/>
    <w:semiHidden/>
    <w:locked/>
    <w:rsid w:val="0044509D"/>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509D"/>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509D"/>
    <w:rPr>
      <w:rFonts w:ascii="Arial" w:eastAsia="Times New Roman" w:hAnsi="Arial" w:cs="Times New Roman" w:hint="default"/>
      <w:b/>
      <w:bCs w:val="0"/>
      <w:noProof/>
      <w:sz w:val="18"/>
      <w:szCs w:val="20"/>
    </w:rPr>
  </w:style>
  <w:style w:type="character" w:customStyle="1" w:styleId="CRCoverPageZchn">
    <w:name w:val="CR Cover Page Zchn"/>
    <w:locked/>
    <w:rsid w:val="0044509D"/>
    <w:rPr>
      <w:rFonts w:ascii="Arial" w:hAnsi="Arial" w:cs="Arial"/>
    </w:rPr>
  </w:style>
  <w:style w:type="character" w:customStyle="1" w:styleId="normaltextrun">
    <w:name w:val="normaltextrun"/>
    <w:basedOn w:val="a2"/>
    <w:rsid w:val="0044509D"/>
  </w:style>
  <w:style w:type="character" w:customStyle="1" w:styleId="EditorsNoteChar4">
    <w:name w:val="Editor's Note Char4"/>
    <w:locked/>
    <w:rsid w:val="0044509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509D"/>
    <w:rPr>
      <w:color w:val="808080"/>
      <w:shd w:val="clear" w:color="auto" w:fill="E6E6E6"/>
    </w:rPr>
  </w:style>
  <w:style w:type="numbering" w:customStyle="1" w:styleId="NoList1">
    <w:name w:val="No List1"/>
    <w:next w:val="a4"/>
    <w:semiHidden/>
    <w:unhideWhenUsed/>
    <w:rsid w:val="0044509D"/>
  </w:style>
  <w:style w:type="numbering" w:customStyle="1" w:styleId="1fffd">
    <w:name w:val="リストなし1"/>
    <w:next w:val="a4"/>
    <w:uiPriority w:val="99"/>
    <w:semiHidden/>
    <w:unhideWhenUsed/>
    <w:rsid w:val="0044509D"/>
  </w:style>
  <w:style w:type="numbering" w:customStyle="1" w:styleId="1fffe">
    <w:name w:val="无列表1"/>
    <w:next w:val="a4"/>
    <w:semiHidden/>
    <w:rsid w:val="0044509D"/>
  </w:style>
  <w:style w:type="numbering" w:customStyle="1" w:styleId="NoList2">
    <w:name w:val="No List2"/>
    <w:next w:val="a4"/>
    <w:semiHidden/>
    <w:rsid w:val="0044509D"/>
  </w:style>
  <w:style w:type="numbering" w:customStyle="1" w:styleId="NoList3">
    <w:name w:val="No List3"/>
    <w:next w:val="a4"/>
    <w:semiHidden/>
    <w:rsid w:val="0044509D"/>
  </w:style>
  <w:style w:type="numbering" w:customStyle="1" w:styleId="NoList11">
    <w:name w:val="No List11"/>
    <w:next w:val="a4"/>
    <w:semiHidden/>
    <w:unhideWhenUsed/>
    <w:rsid w:val="0044509D"/>
  </w:style>
  <w:style w:type="numbering" w:customStyle="1" w:styleId="1ffff">
    <w:name w:val="無清單1"/>
    <w:next w:val="a4"/>
    <w:uiPriority w:val="99"/>
    <w:semiHidden/>
    <w:unhideWhenUsed/>
    <w:rsid w:val="0044509D"/>
  </w:style>
  <w:style w:type="numbering" w:customStyle="1" w:styleId="11f0">
    <w:name w:val="無清單11"/>
    <w:next w:val="a4"/>
    <w:uiPriority w:val="99"/>
    <w:semiHidden/>
    <w:unhideWhenUsed/>
    <w:rsid w:val="0044509D"/>
  </w:style>
  <w:style w:type="numbering" w:customStyle="1" w:styleId="NoList4">
    <w:name w:val="No List4"/>
    <w:next w:val="a4"/>
    <w:semiHidden/>
    <w:unhideWhenUsed/>
    <w:rsid w:val="0044509D"/>
  </w:style>
  <w:style w:type="numbering" w:customStyle="1" w:styleId="NoList12">
    <w:name w:val="No List12"/>
    <w:next w:val="a4"/>
    <w:semiHidden/>
    <w:unhideWhenUsed/>
    <w:rsid w:val="0044509D"/>
  </w:style>
  <w:style w:type="numbering" w:customStyle="1" w:styleId="11f1">
    <w:name w:val="リストなし11"/>
    <w:next w:val="a4"/>
    <w:uiPriority w:val="99"/>
    <w:semiHidden/>
    <w:unhideWhenUsed/>
    <w:rsid w:val="0044509D"/>
  </w:style>
  <w:style w:type="numbering" w:customStyle="1" w:styleId="11f2">
    <w:name w:val="无列表11"/>
    <w:next w:val="a4"/>
    <w:semiHidden/>
    <w:rsid w:val="0044509D"/>
  </w:style>
  <w:style w:type="numbering" w:customStyle="1" w:styleId="NoList21">
    <w:name w:val="No List21"/>
    <w:next w:val="a4"/>
    <w:semiHidden/>
    <w:rsid w:val="0044509D"/>
  </w:style>
  <w:style w:type="numbering" w:customStyle="1" w:styleId="NoList31">
    <w:name w:val="No List31"/>
    <w:next w:val="a4"/>
    <w:semiHidden/>
    <w:rsid w:val="0044509D"/>
  </w:style>
  <w:style w:type="numbering" w:customStyle="1" w:styleId="NoList111">
    <w:name w:val="No List111"/>
    <w:next w:val="a4"/>
    <w:semiHidden/>
    <w:unhideWhenUsed/>
    <w:rsid w:val="0044509D"/>
  </w:style>
  <w:style w:type="numbering" w:customStyle="1" w:styleId="12c">
    <w:name w:val="無清單12"/>
    <w:next w:val="a4"/>
    <w:uiPriority w:val="99"/>
    <w:semiHidden/>
    <w:unhideWhenUsed/>
    <w:rsid w:val="0044509D"/>
  </w:style>
  <w:style w:type="numbering" w:customStyle="1" w:styleId="1119">
    <w:name w:val="無清單111"/>
    <w:next w:val="a4"/>
    <w:uiPriority w:val="99"/>
    <w:semiHidden/>
    <w:unhideWhenUsed/>
    <w:rsid w:val="0044509D"/>
  </w:style>
  <w:style w:type="numbering" w:customStyle="1" w:styleId="2ffd">
    <w:name w:val="无列表2"/>
    <w:next w:val="a4"/>
    <w:uiPriority w:val="99"/>
    <w:semiHidden/>
    <w:unhideWhenUsed/>
    <w:rsid w:val="0044509D"/>
  </w:style>
  <w:style w:type="numbering" w:customStyle="1" w:styleId="NoList121">
    <w:name w:val="No List121"/>
    <w:next w:val="a4"/>
    <w:uiPriority w:val="99"/>
    <w:semiHidden/>
    <w:unhideWhenUsed/>
    <w:rsid w:val="0044509D"/>
  </w:style>
  <w:style w:type="numbering" w:customStyle="1" w:styleId="111a">
    <w:name w:val="リストなし111"/>
    <w:next w:val="a4"/>
    <w:uiPriority w:val="99"/>
    <w:semiHidden/>
    <w:unhideWhenUsed/>
    <w:rsid w:val="0044509D"/>
  </w:style>
  <w:style w:type="numbering" w:customStyle="1" w:styleId="111b">
    <w:name w:val="无列表111"/>
    <w:next w:val="a4"/>
    <w:semiHidden/>
    <w:rsid w:val="0044509D"/>
  </w:style>
  <w:style w:type="numbering" w:customStyle="1" w:styleId="NoList211">
    <w:name w:val="No List211"/>
    <w:next w:val="a4"/>
    <w:semiHidden/>
    <w:rsid w:val="0044509D"/>
  </w:style>
  <w:style w:type="numbering" w:customStyle="1" w:styleId="NoList311">
    <w:name w:val="No List311"/>
    <w:next w:val="a4"/>
    <w:semiHidden/>
    <w:rsid w:val="0044509D"/>
  </w:style>
  <w:style w:type="numbering" w:customStyle="1" w:styleId="NoList1111">
    <w:name w:val="No List1111"/>
    <w:next w:val="a4"/>
    <w:semiHidden/>
    <w:unhideWhenUsed/>
    <w:rsid w:val="0044509D"/>
  </w:style>
  <w:style w:type="numbering" w:customStyle="1" w:styleId="1219">
    <w:name w:val="無清單121"/>
    <w:next w:val="a4"/>
    <w:uiPriority w:val="99"/>
    <w:semiHidden/>
    <w:unhideWhenUsed/>
    <w:rsid w:val="0044509D"/>
  </w:style>
  <w:style w:type="numbering" w:customStyle="1" w:styleId="11110">
    <w:name w:val="無清單1111"/>
    <w:next w:val="a4"/>
    <w:uiPriority w:val="99"/>
    <w:semiHidden/>
    <w:unhideWhenUsed/>
    <w:rsid w:val="0044509D"/>
  </w:style>
  <w:style w:type="numbering" w:customStyle="1" w:styleId="NoList5">
    <w:name w:val="No List5"/>
    <w:next w:val="a4"/>
    <w:semiHidden/>
    <w:unhideWhenUsed/>
    <w:rsid w:val="0044509D"/>
  </w:style>
  <w:style w:type="numbering" w:customStyle="1" w:styleId="NoList13">
    <w:name w:val="No List13"/>
    <w:next w:val="a4"/>
    <w:semiHidden/>
    <w:unhideWhenUsed/>
    <w:rsid w:val="0044509D"/>
  </w:style>
  <w:style w:type="numbering" w:customStyle="1" w:styleId="12d">
    <w:name w:val="リストなし12"/>
    <w:next w:val="a4"/>
    <w:uiPriority w:val="99"/>
    <w:semiHidden/>
    <w:unhideWhenUsed/>
    <w:rsid w:val="0044509D"/>
  </w:style>
  <w:style w:type="numbering" w:customStyle="1" w:styleId="12e">
    <w:name w:val="无列表12"/>
    <w:next w:val="a4"/>
    <w:semiHidden/>
    <w:rsid w:val="0044509D"/>
  </w:style>
  <w:style w:type="numbering" w:customStyle="1" w:styleId="NoList22">
    <w:name w:val="No List22"/>
    <w:next w:val="a4"/>
    <w:semiHidden/>
    <w:rsid w:val="0044509D"/>
  </w:style>
  <w:style w:type="numbering" w:customStyle="1" w:styleId="NoList32">
    <w:name w:val="No List32"/>
    <w:next w:val="a4"/>
    <w:uiPriority w:val="99"/>
    <w:semiHidden/>
    <w:rsid w:val="0044509D"/>
  </w:style>
  <w:style w:type="numbering" w:customStyle="1" w:styleId="NoList112">
    <w:name w:val="No List112"/>
    <w:next w:val="a4"/>
    <w:uiPriority w:val="99"/>
    <w:semiHidden/>
    <w:unhideWhenUsed/>
    <w:rsid w:val="0044509D"/>
  </w:style>
  <w:style w:type="numbering" w:customStyle="1" w:styleId="138">
    <w:name w:val="無清單13"/>
    <w:next w:val="a4"/>
    <w:uiPriority w:val="99"/>
    <w:semiHidden/>
    <w:unhideWhenUsed/>
    <w:rsid w:val="0044509D"/>
  </w:style>
  <w:style w:type="numbering" w:customStyle="1" w:styleId="1128">
    <w:name w:val="無清單112"/>
    <w:next w:val="a4"/>
    <w:uiPriority w:val="99"/>
    <w:semiHidden/>
    <w:unhideWhenUsed/>
    <w:rsid w:val="0044509D"/>
  </w:style>
  <w:style w:type="numbering" w:customStyle="1" w:styleId="21f0">
    <w:name w:val="无列表21"/>
    <w:next w:val="a4"/>
    <w:uiPriority w:val="99"/>
    <w:semiHidden/>
    <w:unhideWhenUsed/>
    <w:rsid w:val="0044509D"/>
  </w:style>
  <w:style w:type="numbering" w:customStyle="1" w:styleId="NoList122">
    <w:name w:val="No List122"/>
    <w:next w:val="a4"/>
    <w:uiPriority w:val="99"/>
    <w:semiHidden/>
    <w:unhideWhenUsed/>
    <w:rsid w:val="0044509D"/>
  </w:style>
  <w:style w:type="numbering" w:customStyle="1" w:styleId="1129">
    <w:name w:val="リストなし112"/>
    <w:next w:val="a4"/>
    <w:uiPriority w:val="99"/>
    <w:semiHidden/>
    <w:unhideWhenUsed/>
    <w:rsid w:val="0044509D"/>
  </w:style>
  <w:style w:type="numbering" w:customStyle="1" w:styleId="112a">
    <w:name w:val="无列表112"/>
    <w:next w:val="a4"/>
    <w:semiHidden/>
    <w:rsid w:val="0044509D"/>
  </w:style>
  <w:style w:type="numbering" w:customStyle="1" w:styleId="NoList212">
    <w:name w:val="No List212"/>
    <w:next w:val="a4"/>
    <w:semiHidden/>
    <w:rsid w:val="0044509D"/>
  </w:style>
  <w:style w:type="numbering" w:customStyle="1" w:styleId="NoList312">
    <w:name w:val="No List312"/>
    <w:next w:val="a4"/>
    <w:semiHidden/>
    <w:rsid w:val="0044509D"/>
  </w:style>
  <w:style w:type="numbering" w:customStyle="1" w:styleId="NoList1112">
    <w:name w:val="No List1112"/>
    <w:next w:val="a4"/>
    <w:semiHidden/>
    <w:unhideWhenUsed/>
    <w:rsid w:val="0044509D"/>
  </w:style>
  <w:style w:type="numbering" w:customStyle="1" w:styleId="1228">
    <w:name w:val="無清單122"/>
    <w:next w:val="a4"/>
    <w:uiPriority w:val="99"/>
    <w:semiHidden/>
    <w:unhideWhenUsed/>
    <w:rsid w:val="0044509D"/>
  </w:style>
  <w:style w:type="numbering" w:customStyle="1" w:styleId="11120">
    <w:name w:val="無清單1112"/>
    <w:next w:val="a4"/>
    <w:uiPriority w:val="99"/>
    <w:semiHidden/>
    <w:unhideWhenUsed/>
    <w:rsid w:val="0044509D"/>
  </w:style>
  <w:style w:type="numbering" w:customStyle="1" w:styleId="NoList6">
    <w:name w:val="No List6"/>
    <w:next w:val="a4"/>
    <w:semiHidden/>
    <w:unhideWhenUsed/>
    <w:rsid w:val="0044509D"/>
  </w:style>
  <w:style w:type="numbering" w:customStyle="1" w:styleId="NoList14">
    <w:name w:val="No List14"/>
    <w:next w:val="a4"/>
    <w:semiHidden/>
    <w:unhideWhenUsed/>
    <w:rsid w:val="0044509D"/>
  </w:style>
  <w:style w:type="numbering" w:customStyle="1" w:styleId="139">
    <w:name w:val="リストなし13"/>
    <w:next w:val="a4"/>
    <w:uiPriority w:val="99"/>
    <w:semiHidden/>
    <w:unhideWhenUsed/>
    <w:rsid w:val="0044509D"/>
  </w:style>
  <w:style w:type="numbering" w:customStyle="1" w:styleId="13a">
    <w:name w:val="无列表13"/>
    <w:next w:val="a4"/>
    <w:semiHidden/>
    <w:rsid w:val="0044509D"/>
  </w:style>
  <w:style w:type="numbering" w:customStyle="1" w:styleId="NoList23">
    <w:name w:val="No List23"/>
    <w:next w:val="a4"/>
    <w:semiHidden/>
    <w:rsid w:val="0044509D"/>
  </w:style>
  <w:style w:type="numbering" w:customStyle="1" w:styleId="NoList33">
    <w:name w:val="No List33"/>
    <w:next w:val="a4"/>
    <w:uiPriority w:val="99"/>
    <w:semiHidden/>
    <w:rsid w:val="0044509D"/>
  </w:style>
  <w:style w:type="numbering" w:customStyle="1" w:styleId="NoList113">
    <w:name w:val="No List113"/>
    <w:next w:val="a4"/>
    <w:uiPriority w:val="99"/>
    <w:semiHidden/>
    <w:unhideWhenUsed/>
    <w:rsid w:val="0044509D"/>
  </w:style>
  <w:style w:type="numbering" w:customStyle="1" w:styleId="148">
    <w:name w:val="無清單14"/>
    <w:next w:val="a4"/>
    <w:uiPriority w:val="99"/>
    <w:semiHidden/>
    <w:unhideWhenUsed/>
    <w:rsid w:val="0044509D"/>
  </w:style>
  <w:style w:type="numbering" w:customStyle="1" w:styleId="1137">
    <w:name w:val="無清單113"/>
    <w:next w:val="a4"/>
    <w:uiPriority w:val="99"/>
    <w:semiHidden/>
    <w:unhideWhenUsed/>
    <w:rsid w:val="0044509D"/>
  </w:style>
  <w:style w:type="numbering" w:customStyle="1" w:styleId="227">
    <w:name w:val="无列表22"/>
    <w:next w:val="a4"/>
    <w:uiPriority w:val="99"/>
    <w:semiHidden/>
    <w:unhideWhenUsed/>
    <w:rsid w:val="0044509D"/>
  </w:style>
  <w:style w:type="numbering" w:customStyle="1" w:styleId="NoList123">
    <w:name w:val="No List123"/>
    <w:next w:val="a4"/>
    <w:uiPriority w:val="99"/>
    <w:semiHidden/>
    <w:unhideWhenUsed/>
    <w:rsid w:val="0044509D"/>
  </w:style>
  <w:style w:type="numbering" w:customStyle="1" w:styleId="1138">
    <w:name w:val="リストなし113"/>
    <w:next w:val="a4"/>
    <w:uiPriority w:val="99"/>
    <w:semiHidden/>
    <w:unhideWhenUsed/>
    <w:rsid w:val="0044509D"/>
  </w:style>
  <w:style w:type="numbering" w:customStyle="1" w:styleId="1139">
    <w:name w:val="无列表113"/>
    <w:next w:val="a4"/>
    <w:semiHidden/>
    <w:rsid w:val="0044509D"/>
  </w:style>
  <w:style w:type="numbering" w:customStyle="1" w:styleId="NoList213">
    <w:name w:val="No List213"/>
    <w:next w:val="a4"/>
    <w:semiHidden/>
    <w:rsid w:val="0044509D"/>
  </w:style>
  <w:style w:type="numbering" w:customStyle="1" w:styleId="NoList313">
    <w:name w:val="No List313"/>
    <w:next w:val="a4"/>
    <w:semiHidden/>
    <w:rsid w:val="0044509D"/>
  </w:style>
  <w:style w:type="numbering" w:customStyle="1" w:styleId="NoList1113">
    <w:name w:val="No List1113"/>
    <w:next w:val="a4"/>
    <w:semiHidden/>
    <w:unhideWhenUsed/>
    <w:rsid w:val="0044509D"/>
  </w:style>
  <w:style w:type="numbering" w:customStyle="1" w:styleId="1230">
    <w:name w:val="無清單123"/>
    <w:next w:val="a4"/>
    <w:uiPriority w:val="99"/>
    <w:semiHidden/>
    <w:unhideWhenUsed/>
    <w:rsid w:val="0044509D"/>
  </w:style>
  <w:style w:type="numbering" w:customStyle="1" w:styleId="11130">
    <w:name w:val="無清單1113"/>
    <w:next w:val="a4"/>
    <w:uiPriority w:val="99"/>
    <w:semiHidden/>
    <w:unhideWhenUsed/>
    <w:rsid w:val="0044509D"/>
  </w:style>
  <w:style w:type="numbering" w:customStyle="1" w:styleId="NoList41">
    <w:name w:val="No List41"/>
    <w:next w:val="a4"/>
    <w:semiHidden/>
    <w:unhideWhenUsed/>
    <w:rsid w:val="0044509D"/>
  </w:style>
  <w:style w:type="numbering" w:customStyle="1" w:styleId="NoList1211">
    <w:name w:val="No List1211"/>
    <w:next w:val="a4"/>
    <w:uiPriority w:val="99"/>
    <w:semiHidden/>
    <w:unhideWhenUsed/>
    <w:rsid w:val="0044509D"/>
  </w:style>
  <w:style w:type="numbering" w:customStyle="1" w:styleId="11117">
    <w:name w:val="リストなし1111"/>
    <w:next w:val="a4"/>
    <w:uiPriority w:val="99"/>
    <w:semiHidden/>
    <w:unhideWhenUsed/>
    <w:rsid w:val="0044509D"/>
  </w:style>
  <w:style w:type="numbering" w:customStyle="1" w:styleId="11118">
    <w:name w:val="无列表1111"/>
    <w:next w:val="a4"/>
    <w:semiHidden/>
    <w:rsid w:val="0044509D"/>
  </w:style>
  <w:style w:type="numbering" w:customStyle="1" w:styleId="NoList2111">
    <w:name w:val="No List2111"/>
    <w:next w:val="a4"/>
    <w:semiHidden/>
    <w:rsid w:val="0044509D"/>
  </w:style>
  <w:style w:type="numbering" w:customStyle="1" w:styleId="NoList3111">
    <w:name w:val="No List3111"/>
    <w:next w:val="a4"/>
    <w:semiHidden/>
    <w:rsid w:val="0044509D"/>
  </w:style>
  <w:style w:type="numbering" w:customStyle="1" w:styleId="NoList11111">
    <w:name w:val="No List11111"/>
    <w:next w:val="a4"/>
    <w:semiHidden/>
    <w:unhideWhenUsed/>
    <w:rsid w:val="0044509D"/>
  </w:style>
  <w:style w:type="numbering" w:customStyle="1" w:styleId="12110">
    <w:name w:val="無清單1211"/>
    <w:next w:val="a4"/>
    <w:uiPriority w:val="99"/>
    <w:semiHidden/>
    <w:unhideWhenUsed/>
    <w:rsid w:val="0044509D"/>
  </w:style>
  <w:style w:type="numbering" w:customStyle="1" w:styleId="111110">
    <w:name w:val="無清單11111"/>
    <w:next w:val="a4"/>
    <w:uiPriority w:val="99"/>
    <w:semiHidden/>
    <w:unhideWhenUsed/>
    <w:rsid w:val="0044509D"/>
  </w:style>
  <w:style w:type="numbering" w:customStyle="1" w:styleId="NoList51">
    <w:name w:val="No List51"/>
    <w:next w:val="a4"/>
    <w:semiHidden/>
    <w:unhideWhenUsed/>
    <w:rsid w:val="0044509D"/>
  </w:style>
  <w:style w:type="numbering" w:customStyle="1" w:styleId="NoList131">
    <w:name w:val="No List131"/>
    <w:next w:val="a4"/>
    <w:semiHidden/>
    <w:unhideWhenUsed/>
    <w:rsid w:val="0044509D"/>
  </w:style>
  <w:style w:type="numbering" w:customStyle="1" w:styleId="121a">
    <w:name w:val="リストなし121"/>
    <w:next w:val="a4"/>
    <w:uiPriority w:val="99"/>
    <w:semiHidden/>
    <w:unhideWhenUsed/>
    <w:rsid w:val="0044509D"/>
  </w:style>
  <w:style w:type="numbering" w:customStyle="1" w:styleId="121b">
    <w:name w:val="无列表121"/>
    <w:next w:val="a4"/>
    <w:semiHidden/>
    <w:rsid w:val="0044509D"/>
  </w:style>
  <w:style w:type="numbering" w:customStyle="1" w:styleId="NoList221">
    <w:name w:val="No List221"/>
    <w:next w:val="a4"/>
    <w:semiHidden/>
    <w:rsid w:val="0044509D"/>
  </w:style>
  <w:style w:type="numbering" w:customStyle="1" w:styleId="NoList321">
    <w:name w:val="No List321"/>
    <w:next w:val="a4"/>
    <w:semiHidden/>
    <w:rsid w:val="0044509D"/>
  </w:style>
  <w:style w:type="numbering" w:customStyle="1" w:styleId="NoList1121">
    <w:name w:val="No List1121"/>
    <w:next w:val="a4"/>
    <w:uiPriority w:val="99"/>
    <w:semiHidden/>
    <w:unhideWhenUsed/>
    <w:rsid w:val="0044509D"/>
  </w:style>
  <w:style w:type="numbering" w:customStyle="1" w:styleId="1310">
    <w:name w:val="無清單131"/>
    <w:next w:val="a4"/>
    <w:uiPriority w:val="99"/>
    <w:semiHidden/>
    <w:unhideWhenUsed/>
    <w:rsid w:val="0044509D"/>
  </w:style>
  <w:style w:type="numbering" w:customStyle="1" w:styleId="11210">
    <w:name w:val="無清單1121"/>
    <w:next w:val="a4"/>
    <w:uiPriority w:val="99"/>
    <w:semiHidden/>
    <w:unhideWhenUsed/>
    <w:rsid w:val="0044509D"/>
  </w:style>
  <w:style w:type="numbering" w:customStyle="1" w:styleId="2110">
    <w:name w:val="无列表211"/>
    <w:next w:val="a4"/>
    <w:uiPriority w:val="99"/>
    <w:semiHidden/>
    <w:unhideWhenUsed/>
    <w:rsid w:val="0044509D"/>
  </w:style>
  <w:style w:type="numbering" w:customStyle="1" w:styleId="NoList1221">
    <w:name w:val="No List1221"/>
    <w:next w:val="a4"/>
    <w:semiHidden/>
    <w:unhideWhenUsed/>
    <w:rsid w:val="0044509D"/>
  </w:style>
  <w:style w:type="numbering" w:customStyle="1" w:styleId="11213">
    <w:name w:val="リストなし1121"/>
    <w:next w:val="a4"/>
    <w:uiPriority w:val="99"/>
    <w:semiHidden/>
    <w:unhideWhenUsed/>
    <w:rsid w:val="0044509D"/>
  </w:style>
  <w:style w:type="numbering" w:customStyle="1" w:styleId="11214">
    <w:name w:val="无列表1121"/>
    <w:next w:val="a4"/>
    <w:semiHidden/>
    <w:rsid w:val="0044509D"/>
  </w:style>
  <w:style w:type="numbering" w:customStyle="1" w:styleId="NoList2121">
    <w:name w:val="No List2121"/>
    <w:next w:val="a4"/>
    <w:semiHidden/>
    <w:rsid w:val="0044509D"/>
  </w:style>
  <w:style w:type="numbering" w:customStyle="1" w:styleId="NoList3121">
    <w:name w:val="No List3121"/>
    <w:next w:val="a4"/>
    <w:semiHidden/>
    <w:rsid w:val="0044509D"/>
  </w:style>
  <w:style w:type="numbering" w:customStyle="1" w:styleId="NoList11121">
    <w:name w:val="No List11121"/>
    <w:next w:val="a4"/>
    <w:semiHidden/>
    <w:unhideWhenUsed/>
    <w:rsid w:val="0044509D"/>
  </w:style>
  <w:style w:type="numbering" w:customStyle="1" w:styleId="12210">
    <w:name w:val="無清單1221"/>
    <w:next w:val="a4"/>
    <w:uiPriority w:val="99"/>
    <w:semiHidden/>
    <w:unhideWhenUsed/>
    <w:rsid w:val="0044509D"/>
  </w:style>
  <w:style w:type="numbering" w:customStyle="1" w:styleId="111210">
    <w:name w:val="無清單11121"/>
    <w:next w:val="a4"/>
    <w:uiPriority w:val="99"/>
    <w:semiHidden/>
    <w:unhideWhenUsed/>
    <w:rsid w:val="0044509D"/>
  </w:style>
  <w:style w:type="numbering" w:customStyle="1" w:styleId="3ff5">
    <w:name w:val="无列表3"/>
    <w:next w:val="a4"/>
    <w:uiPriority w:val="99"/>
    <w:semiHidden/>
    <w:unhideWhenUsed/>
    <w:rsid w:val="0044509D"/>
  </w:style>
  <w:style w:type="numbering" w:customStyle="1" w:styleId="1313">
    <w:name w:val="无列表131"/>
    <w:next w:val="a4"/>
    <w:semiHidden/>
    <w:rsid w:val="0044509D"/>
  </w:style>
  <w:style w:type="numbering" w:customStyle="1" w:styleId="NoList1131">
    <w:name w:val="No List1131"/>
    <w:next w:val="a4"/>
    <w:semiHidden/>
    <w:unhideWhenUsed/>
    <w:rsid w:val="0044509D"/>
  </w:style>
  <w:style w:type="numbering" w:customStyle="1" w:styleId="NoList411">
    <w:name w:val="No List411"/>
    <w:next w:val="a4"/>
    <w:semiHidden/>
    <w:unhideWhenUsed/>
    <w:rsid w:val="0044509D"/>
  </w:style>
  <w:style w:type="numbering" w:customStyle="1" w:styleId="2210">
    <w:name w:val="无列表221"/>
    <w:next w:val="a4"/>
    <w:uiPriority w:val="99"/>
    <w:semiHidden/>
    <w:unhideWhenUsed/>
    <w:rsid w:val="0044509D"/>
  </w:style>
  <w:style w:type="numbering" w:customStyle="1" w:styleId="NoList12111">
    <w:name w:val="No List12111"/>
    <w:next w:val="a4"/>
    <w:uiPriority w:val="99"/>
    <w:semiHidden/>
    <w:unhideWhenUsed/>
    <w:rsid w:val="0044509D"/>
  </w:style>
  <w:style w:type="numbering" w:customStyle="1" w:styleId="111111">
    <w:name w:val="リストなし11111"/>
    <w:next w:val="a4"/>
    <w:uiPriority w:val="99"/>
    <w:semiHidden/>
    <w:unhideWhenUsed/>
    <w:rsid w:val="0044509D"/>
  </w:style>
  <w:style w:type="numbering" w:customStyle="1" w:styleId="111112">
    <w:name w:val="无列表11111"/>
    <w:next w:val="a4"/>
    <w:semiHidden/>
    <w:rsid w:val="0044509D"/>
  </w:style>
  <w:style w:type="numbering" w:customStyle="1" w:styleId="NoList21111">
    <w:name w:val="No List21111"/>
    <w:next w:val="a4"/>
    <w:semiHidden/>
    <w:rsid w:val="0044509D"/>
  </w:style>
  <w:style w:type="numbering" w:customStyle="1" w:styleId="NoList31111">
    <w:name w:val="No List31111"/>
    <w:next w:val="a4"/>
    <w:uiPriority w:val="99"/>
    <w:semiHidden/>
    <w:rsid w:val="0044509D"/>
  </w:style>
  <w:style w:type="numbering" w:customStyle="1" w:styleId="NoList111111">
    <w:name w:val="No List111111"/>
    <w:next w:val="a4"/>
    <w:uiPriority w:val="99"/>
    <w:semiHidden/>
    <w:unhideWhenUsed/>
    <w:rsid w:val="0044509D"/>
  </w:style>
  <w:style w:type="numbering" w:customStyle="1" w:styleId="121110">
    <w:name w:val="無清單12111"/>
    <w:next w:val="a4"/>
    <w:uiPriority w:val="99"/>
    <w:semiHidden/>
    <w:unhideWhenUsed/>
    <w:rsid w:val="0044509D"/>
  </w:style>
  <w:style w:type="numbering" w:customStyle="1" w:styleId="1111110">
    <w:name w:val="無清單111111"/>
    <w:next w:val="a4"/>
    <w:uiPriority w:val="99"/>
    <w:semiHidden/>
    <w:unhideWhenUsed/>
    <w:rsid w:val="0044509D"/>
  </w:style>
  <w:style w:type="numbering" w:customStyle="1" w:styleId="NoList1311">
    <w:name w:val="No List1311"/>
    <w:next w:val="a4"/>
    <w:semiHidden/>
    <w:unhideWhenUsed/>
    <w:rsid w:val="0044509D"/>
  </w:style>
  <w:style w:type="numbering" w:customStyle="1" w:styleId="12113">
    <w:name w:val="リストなし1211"/>
    <w:next w:val="a4"/>
    <w:uiPriority w:val="99"/>
    <w:semiHidden/>
    <w:unhideWhenUsed/>
    <w:rsid w:val="0044509D"/>
  </w:style>
  <w:style w:type="numbering" w:customStyle="1" w:styleId="12114">
    <w:name w:val="无列表1211"/>
    <w:next w:val="a4"/>
    <w:semiHidden/>
    <w:rsid w:val="0044509D"/>
  </w:style>
  <w:style w:type="numbering" w:customStyle="1" w:styleId="NoList2211">
    <w:name w:val="No List2211"/>
    <w:next w:val="a4"/>
    <w:semiHidden/>
    <w:rsid w:val="0044509D"/>
  </w:style>
  <w:style w:type="numbering" w:customStyle="1" w:styleId="NoList3211">
    <w:name w:val="No List3211"/>
    <w:next w:val="a4"/>
    <w:uiPriority w:val="99"/>
    <w:semiHidden/>
    <w:rsid w:val="0044509D"/>
  </w:style>
  <w:style w:type="numbering" w:customStyle="1" w:styleId="NoList11211">
    <w:name w:val="No List11211"/>
    <w:next w:val="a4"/>
    <w:uiPriority w:val="99"/>
    <w:semiHidden/>
    <w:unhideWhenUsed/>
    <w:rsid w:val="0044509D"/>
  </w:style>
  <w:style w:type="numbering" w:customStyle="1" w:styleId="13110">
    <w:name w:val="無清單1311"/>
    <w:next w:val="a4"/>
    <w:uiPriority w:val="99"/>
    <w:semiHidden/>
    <w:unhideWhenUsed/>
    <w:rsid w:val="0044509D"/>
  </w:style>
  <w:style w:type="numbering" w:customStyle="1" w:styleId="112110">
    <w:name w:val="無清單11211"/>
    <w:next w:val="a4"/>
    <w:uiPriority w:val="99"/>
    <w:semiHidden/>
    <w:unhideWhenUsed/>
    <w:rsid w:val="0044509D"/>
  </w:style>
  <w:style w:type="numbering" w:customStyle="1" w:styleId="2111">
    <w:name w:val="无列表2111"/>
    <w:next w:val="a4"/>
    <w:uiPriority w:val="99"/>
    <w:semiHidden/>
    <w:unhideWhenUsed/>
    <w:rsid w:val="0044509D"/>
  </w:style>
  <w:style w:type="numbering" w:customStyle="1" w:styleId="NoList12211">
    <w:name w:val="No List12211"/>
    <w:next w:val="a4"/>
    <w:uiPriority w:val="99"/>
    <w:semiHidden/>
    <w:unhideWhenUsed/>
    <w:rsid w:val="0044509D"/>
  </w:style>
  <w:style w:type="numbering" w:customStyle="1" w:styleId="112111">
    <w:name w:val="リストなし11211"/>
    <w:next w:val="a4"/>
    <w:uiPriority w:val="99"/>
    <w:semiHidden/>
    <w:unhideWhenUsed/>
    <w:rsid w:val="0044509D"/>
  </w:style>
  <w:style w:type="numbering" w:customStyle="1" w:styleId="112112">
    <w:name w:val="无列表11211"/>
    <w:next w:val="a4"/>
    <w:semiHidden/>
    <w:rsid w:val="0044509D"/>
  </w:style>
  <w:style w:type="numbering" w:customStyle="1" w:styleId="NoList21211">
    <w:name w:val="No List21211"/>
    <w:next w:val="a4"/>
    <w:semiHidden/>
    <w:rsid w:val="0044509D"/>
  </w:style>
  <w:style w:type="numbering" w:customStyle="1" w:styleId="NoList31211">
    <w:name w:val="No List31211"/>
    <w:next w:val="a4"/>
    <w:uiPriority w:val="99"/>
    <w:semiHidden/>
    <w:rsid w:val="0044509D"/>
  </w:style>
  <w:style w:type="numbering" w:customStyle="1" w:styleId="NoList111211">
    <w:name w:val="No List111211"/>
    <w:next w:val="a4"/>
    <w:uiPriority w:val="99"/>
    <w:semiHidden/>
    <w:unhideWhenUsed/>
    <w:rsid w:val="0044509D"/>
  </w:style>
  <w:style w:type="numbering" w:customStyle="1" w:styleId="122110">
    <w:name w:val="無清單12211"/>
    <w:next w:val="a4"/>
    <w:uiPriority w:val="99"/>
    <w:semiHidden/>
    <w:unhideWhenUsed/>
    <w:rsid w:val="0044509D"/>
  </w:style>
  <w:style w:type="numbering" w:customStyle="1" w:styleId="111211">
    <w:name w:val="無清單111211"/>
    <w:next w:val="a4"/>
    <w:uiPriority w:val="99"/>
    <w:semiHidden/>
    <w:unhideWhenUsed/>
    <w:rsid w:val="0044509D"/>
  </w:style>
  <w:style w:type="numbering" w:customStyle="1" w:styleId="NoList511">
    <w:name w:val="No List511"/>
    <w:next w:val="a4"/>
    <w:semiHidden/>
    <w:unhideWhenUsed/>
    <w:rsid w:val="0044509D"/>
  </w:style>
  <w:style w:type="numbering" w:customStyle="1" w:styleId="NoList61">
    <w:name w:val="No List61"/>
    <w:next w:val="a4"/>
    <w:semiHidden/>
    <w:unhideWhenUsed/>
    <w:rsid w:val="0044509D"/>
  </w:style>
  <w:style w:type="numbering" w:customStyle="1" w:styleId="NoList141">
    <w:name w:val="No List141"/>
    <w:next w:val="a4"/>
    <w:semiHidden/>
    <w:unhideWhenUsed/>
    <w:rsid w:val="0044509D"/>
  </w:style>
  <w:style w:type="numbering" w:customStyle="1" w:styleId="1314">
    <w:name w:val="リストなし131"/>
    <w:next w:val="a4"/>
    <w:uiPriority w:val="99"/>
    <w:semiHidden/>
    <w:unhideWhenUsed/>
    <w:rsid w:val="0044509D"/>
  </w:style>
  <w:style w:type="numbering" w:customStyle="1" w:styleId="NoList231">
    <w:name w:val="No List231"/>
    <w:next w:val="a4"/>
    <w:semiHidden/>
    <w:rsid w:val="0044509D"/>
  </w:style>
  <w:style w:type="numbering" w:customStyle="1" w:styleId="NoList331">
    <w:name w:val="No List331"/>
    <w:next w:val="a4"/>
    <w:semiHidden/>
    <w:rsid w:val="0044509D"/>
  </w:style>
  <w:style w:type="numbering" w:customStyle="1" w:styleId="NoList114">
    <w:name w:val="No List114"/>
    <w:next w:val="a4"/>
    <w:uiPriority w:val="99"/>
    <w:semiHidden/>
    <w:unhideWhenUsed/>
    <w:rsid w:val="0044509D"/>
  </w:style>
  <w:style w:type="numbering" w:customStyle="1" w:styleId="1410">
    <w:name w:val="無清單141"/>
    <w:next w:val="a4"/>
    <w:uiPriority w:val="99"/>
    <w:semiHidden/>
    <w:unhideWhenUsed/>
    <w:rsid w:val="0044509D"/>
  </w:style>
  <w:style w:type="numbering" w:customStyle="1" w:styleId="11310">
    <w:name w:val="無清單1131"/>
    <w:next w:val="a4"/>
    <w:uiPriority w:val="99"/>
    <w:semiHidden/>
    <w:unhideWhenUsed/>
    <w:rsid w:val="0044509D"/>
  </w:style>
  <w:style w:type="numbering" w:customStyle="1" w:styleId="NoList42">
    <w:name w:val="No List42"/>
    <w:next w:val="a4"/>
    <w:uiPriority w:val="99"/>
    <w:semiHidden/>
    <w:unhideWhenUsed/>
    <w:rsid w:val="0044509D"/>
  </w:style>
  <w:style w:type="numbering" w:customStyle="1" w:styleId="NoList1231">
    <w:name w:val="No List1231"/>
    <w:next w:val="a4"/>
    <w:uiPriority w:val="99"/>
    <w:semiHidden/>
    <w:unhideWhenUsed/>
    <w:rsid w:val="0044509D"/>
  </w:style>
  <w:style w:type="numbering" w:customStyle="1" w:styleId="11311">
    <w:name w:val="リストなし1131"/>
    <w:next w:val="a4"/>
    <w:uiPriority w:val="99"/>
    <w:semiHidden/>
    <w:unhideWhenUsed/>
    <w:rsid w:val="0044509D"/>
  </w:style>
  <w:style w:type="numbering" w:customStyle="1" w:styleId="11312">
    <w:name w:val="无列表1131"/>
    <w:next w:val="a4"/>
    <w:semiHidden/>
    <w:rsid w:val="0044509D"/>
  </w:style>
  <w:style w:type="numbering" w:customStyle="1" w:styleId="NoList2131">
    <w:name w:val="No List2131"/>
    <w:next w:val="a4"/>
    <w:semiHidden/>
    <w:rsid w:val="0044509D"/>
  </w:style>
  <w:style w:type="numbering" w:customStyle="1" w:styleId="NoList3131">
    <w:name w:val="No List3131"/>
    <w:next w:val="a4"/>
    <w:uiPriority w:val="99"/>
    <w:semiHidden/>
    <w:rsid w:val="0044509D"/>
  </w:style>
  <w:style w:type="numbering" w:customStyle="1" w:styleId="NoList11131">
    <w:name w:val="No List11131"/>
    <w:next w:val="a4"/>
    <w:uiPriority w:val="99"/>
    <w:semiHidden/>
    <w:unhideWhenUsed/>
    <w:rsid w:val="0044509D"/>
  </w:style>
  <w:style w:type="numbering" w:customStyle="1" w:styleId="12310">
    <w:name w:val="無清單1231"/>
    <w:next w:val="a4"/>
    <w:uiPriority w:val="99"/>
    <w:semiHidden/>
    <w:unhideWhenUsed/>
    <w:rsid w:val="0044509D"/>
  </w:style>
  <w:style w:type="numbering" w:customStyle="1" w:styleId="11131">
    <w:name w:val="無清單11131"/>
    <w:next w:val="a4"/>
    <w:uiPriority w:val="99"/>
    <w:semiHidden/>
    <w:unhideWhenUsed/>
    <w:rsid w:val="0044509D"/>
  </w:style>
  <w:style w:type="numbering" w:customStyle="1" w:styleId="NoList1212">
    <w:name w:val="No List1212"/>
    <w:next w:val="a4"/>
    <w:uiPriority w:val="99"/>
    <w:semiHidden/>
    <w:unhideWhenUsed/>
    <w:rsid w:val="0044509D"/>
  </w:style>
  <w:style w:type="numbering" w:customStyle="1" w:styleId="11125">
    <w:name w:val="リストなし1112"/>
    <w:next w:val="a4"/>
    <w:uiPriority w:val="99"/>
    <w:semiHidden/>
    <w:unhideWhenUsed/>
    <w:rsid w:val="0044509D"/>
  </w:style>
  <w:style w:type="numbering" w:customStyle="1" w:styleId="11126">
    <w:name w:val="无列表1112"/>
    <w:next w:val="a4"/>
    <w:semiHidden/>
    <w:rsid w:val="0044509D"/>
  </w:style>
  <w:style w:type="numbering" w:customStyle="1" w:styleId="NoList2112">
    <w:name w:val="No List2112"/>
    <w:next w:val="a4"/>
    <w:semiHidden/>
    <w:rsid w:val="0044509D"/>
  </w:style>
  <w:style w:type="numbering" w:customStyle="1" w:styleId="NoList3112">
    <w:name w:val="No List3112"/>
    <w:next w:val="a4"/>
    <w:uiPriority w:val="99"/>
    <w:semiHidden/>
    <w:rsid w:val="0044509D"/>
  </w:style>
  <w:style w:type="numbering" w:customStyle="1" w:styleId="NoList11112">
    <w:name w:val="No List11112"/>
    <w:next w:val="a4"/>
    <w:uiPriority w:val="99"/>
    <w:semiHidden/>
    <w:unhideWhenUsed/>
    <w:rsid w:val="0044509D"/>
  </w:style>
  <w:style w:type="numbering" w:customStyle="1" w:styleId="12120">
    <w:name w:val="無清單1212"/>
    <w:next w:val="a4"/>
    <w:uiPriority w:val="99"/>
    <w:semiHidden/>
    <w:unhideWhenUsed/>
    <w:rsid w:val="0044509D"/>
  </w:style>
  <w:style w:type="numbering" w:customStyle="1" w:styleId="111120">
    <w:name w:val="無清單11112"/>
    <w:next w:val="a4"/>
    <w:uiPriority w:val="99"/>
    <w:semiHidden/>
    <w:unhideWhenUsed/>
    <w:rsid w:val="0044509D"/>
  </w:style>
  <w:style w:type="numbering" w:customStyle="1" w:styleId="NoList52">
    <w:name w:val="No List52"/>
    <w:next w:val="a4"/>
    <w:semiHidden/>
    <w:unhideWhenUsed/>
    <w:rsid w:val="0044509D"/>
  </w:style>
  <w:style w:type="numbering" w:customStyle="1" w:styleId="NoList132">
    <w:name w:val="No List132"/>
    <w:next w:val="a4"/>
    <w:semiHidden/>
    <w:unhideWhenUsed/>
    <w:rsid w:val="0044509D"/>
  </w:style>
  <w:style w:type="numbering" w:customStyle="1" w:styleId="1229">
    <w:name w:val="リストなし122"/>
    <w:next w:val="a4"/>
    <w:uiPriority w:val="99"/>
    <w:semiHidden/>
    <w:unhideWhenUsed/>
    <w:rsid w:val="0044509D"/>
  </w:style>
  <w:style w:type="numbering" w:customStyle="1" w:styleId="122a">
    <w:name w:val="无列表122"/>
    <w:next w:val="a4"/>
    <w:semiHidden/>
    <w:rsid w:val="0044509D"/>
  </w:style>
  <w:style w:type="numbering" w:customStyle="1" w:styleId="NoList222">
    <w:name w:val="No List222"/>
    <w:next w:val="a4"/>
    <w:semiHidden/>
    <w:rsid w:val="0044509D"/>
  </w:style>
  <w:style w:type="numbering" w:customStyle="1" w:styleId="NoList322">
    <w:name w:val="No List322"/>
    <w:next w:val="a4"/>
    <w:uiPriority w:val="99"/>
    <w:semiHidden/>
    <w:rsid w:val="0044509D"/>
  </w:style>
  <w:style w:type="numbering" w:customStyle="1" w:styleId="NoList1122">
    <w:name w:val="No List1122"/>
    <w:next w:val="a4"/>
    <w:uiPriority w:val="99"/>
    <w:semiHidden/>
    <w:unhideWhenUsed/>
    <w:rsid w:val="0044509D"/>
  </w:style>
  <w:style w:type="numbering" w:customStyle="1" w:styleId="1320">
    <w:name w:val="無清單132"/>
    <w:next w:val="a4"/>
    <w:uiPriority w:val="99"/>
    <w:semiHidden/>
    <w:unhideWhenUsed/>
    <w:rsid w:val="0044509D"/>
  </w:style>
  <w:style w:type="numbering" w:customStyle="1" w:styleId="11220">
    <w:name w:val="無清單1122"/>
    <w:next w:val="a4"/>
    <w:uiPriority w:val="99"/>
    <w:semiHidden/>
    <w:unhideWhenUsed/>
    <w:rsid w:val="0044509D"/>
  </w:style>
  <w:style w:type="numbering" w:customStyle="1" w:styleId="2120">
    <w:name w:val="无列表212"/>
    <w:next w:val="a4"/>
    <w:uiPriority w:val="99"/>
    <w:semiHidden/>
    <w:unhideWhenUsed/>
    <w:rsid w:val="0044509D"/>
  </w:style>
  <w:style w:type="numbering" w:customStyle="1" w:styleId="NoList11122">
    <w:name w:val="No List11122"/>
    <w:next w:val="a4"/>
    <w:uiPriority w:val="99"/>
    <w:semiHidden/>
    <w:unhideWhenUsed/>
    <w:rsid w:val="0044509D"/>
  </w:style>
  <w:style w:type="numbering" w:customStyle="1" w:styleId="NoList7">
    <w:name w:val="No List7"/>
    <w:next w:val="a4"/>
    <w:semiHidden/>
    <w:unhideWhenUsed/>
    <w:rsid w:val="0044509D"/>
  </w:style>
  <w:style w:type="numbering" w:customStyle="1" w:styleId="NoList15">
    <w:name w:val="No List15"/>
    <w:next w:val="a4"/>
    <w:semiHidden/>
    <w:unhideWhenUsed/>
    <w:rsid w:val="0044509D"/>
  </w:style>
  <w:style w:type="numbering" w:customStyle="1" w:styleId="149">
    <w:name w:val="リストなし14"/>
    <w:next w:val="a4"/>
    <w:uiPriority w:val="99"/>
    <w:semiHidden/>
    <w:unhideWhenUsed/>
    <w:rsid w:val="0044509D"/>
  </w:style>
  <w:style w:type="numbering" w:customStyle="1" w:styleId="14a">
    <w:name w:val="无列表14"/>
    <w:next w:val="a4"/>
    <w:semiHidden/>
    <w:rsid w:val="0044509D"/>
  </w:style>
  <w:style w:type="numbering" w:customStyle="1" w:styleId="NoList24">
    <w:name w:val="No List24"/>
    <w:next w:val="a4"/>
    <w:semiHidden/>
    <w:rsid w:val="0044509D"/>
  </w:style>
  <w:style w:type="numbering" w:customStyle="1" w:styleId="NoList34">
    <w:name w:val="No List34"/>
    <w:next w:val="a4"/>
    <w:uiPriority w:val="99"/>
    <w:semiHidden/>
    <w:rsid w:val="0044509D"/>
  </w:style>
  <w:style w:type="numbering" w:customStyle="1" w:styleId="NoList115">
    <w:name w:val="No List115"/>
    <w:next w:val="a4"/>
    <w:uiPriority w:val="99"/>
    <w:semiHidden/>
    <w:unhideWhenUsed/>
    <w:rsid w:val="0044509D"/>
  </w:style>
  <w:style w:type="numbering" w:customStyle="1" w:styleId="157">
    <w:name w:val="無清單15"/>
    <w:next w:val="a4"/>
    <w:uiPriority w:val="99"/>
    <w:semiHidden/>
    <w:unhideWhenUsed/>
    <w:rsid w:val="0044509D"/>
  </w:style>
  <w:style w:type="numbering" w:customStyle="1" w:styleId="1142">
    <w:name w:val="無清單114"/>
    <w:next w:val="a4"/>
    <w:uiPriority w:val="99"/>
    <w:semiHidden/>
    <w:unhideWhenUsed/>
    <w:rsid w:val="0044509D"/>
  </w:style>
  <w:style w:type="numbering" w:customStyle="1" w:styleId="NoList43">
    <w:name w:val="No List43"/>
    <w:next w:val="a4"/>
    <w:uiPriority w:val="99"/>
    <w:semiHidden/>
    <w:unhideWhenUsed/>
    <w:rsid w:val="0044509D"/>
  </w:style>
  <w:style w:type="numbering" w:customStyle="1" w:styleId="NoList124">
    <w:name w:val="No List124"/>
    <w:next w:val="a4"/>
    <w:uiPriority w:val="99"/>
    <w:semiHidden/>
    <w:unhideWhenUsed/>
    <w:rsid w:val="0044509D"/>
  </w:style>
  <w:style w:type="numbering" w:customStyle="1" w:styleId="1143">
    <w:name w:val="リストなし114"/>
    <w:next w:val="a4"/>
    <w:uiPriority w:val="99"/>
    <w:semiHidden/>
    <w:unhideWhenUsed/>
    <w:rsid w:val="0044509D"/>
  </w:style>
  <w:style w:type="numbering" w:customStyle="1" w:styleId="1144">
    <w:name w:val="无列表114"/>
    <w:next w:val="a4"/>
    <w:semiHidden/>
    <w:rsid w:val="0044509D"/>
  </w:style>
  <w:style w:type="numbering" w:customStyle="1" w:styleId="NoList214">
    <w:name w:val="No List214"/>
    <w:next w:val="a4"/>
    <w:semiHidden/>
    <w:rsid w:val="0044509D"/>
  </w:style>
  <w:style w:type="numbering" w:customStyle="1" w:styleId="NoList314">
    <w:name w:val="No List314"/>
    <w:next w:val="a4"/>
    <w:uiPriority w:val="99"/>
    <w:semiHidden/>
    <w:rsid w:val="0044509D"/>
  </w:style>
  <w:style w:type="numbering" w:customStyle="1" w:styleId="NoList1114">
    <w:name w:val="No List1114"/>
    <w:next w:val="a4"/>
    <w:uiPriority w:val="99"/>
    <w:semiHidden/>
    <w:unhideWhenUsed/>
    <w:rsid w:val="0044509D"/>
  </w:style>
  <w:style w:type="numbering" w:customStyle="1" w:styleId="1241">
    <w:name w:val="無清單124"/>
    <w:next w:val="a4"/>
    <w:uiPriority w:val="99"/>
    <w:semiHidden/>
    <w:unhideWhenUsed/>
    <w:rsid w:val="0044509D"/>
  </w:style>
  <w:style w:type="numbering" w:customStyle="1" w:styleId="11140">
    <w:name w:val="無清單1114"/>
    <w:next w:val="a4"/>
    <w:uiPriority w:val="99"/>
    <w:semiHidden/>
    <w:unhideWhenUsed/>
    <w:rsid w:val="0044509D"/>
  </w:style>
  <w:style w:type="numbering" w:customStyle="1" w:styleId="236">
    <w:name w:val="无列表23"/>
    <w:next w:val="a4"/>
    <w:uiPriority w:val="99"/>
    <w:semiHidden/>
    <w:unhideWhenUsed/>
    <w:rsid w:val="0044509D"/>
  </w:style>
  <w:style w:type="numbering" w:customStyle="1" w:styleId="NoList1213">
    <w:name w:val="No List1213"/>
    <w:next w:val="a4"/>
    <w:uiPriority w:val="99"/>
    <w:semiHidden/>
    <w:unhideWhenUsed/>
    <w:rsid w:val="0044509D"/>
  </w:style>
  <w:style w:type="numbering" w:customStyle="1" w:styleId="11132">
    <w:name w:val="リストなし1113"/>
    <w:next w:val="a4"/>
    <w:uiPriority w:val="99"/>
    <w:semiHidden/>
    <w:unhideWhenUsed/>
    <w:rsid w:val="0044509D"/>
  </w:style>
  <w:style w:type="numbering" w:customStyle="1" w:styleId="11133">
    <w:name w:val="无列表1113"/>
    <w:next w:val="a4"/>
    <w:semiHidden/>
    <w:rsid w:val="0044509D"/>
  </w:style>
  <w:style w:type="numbering" w:customStyle="1" w:styleId="NoList2113">
    <w:name w:val="No List2113"/>
    <w:next w:val="a4"/>
    <w:semiHidden/>
    <w:rsid w:val="0044509D"/>
  </w:style>
  <w:style w:type="numbering" w:customStyle="1" w:styleId="NoList3113">
    <w:name w:val="No List3113"/>
    <w:next w:val="a4"/>
    <w:uiPriority w:val="99"/>
    <w:semiHidden/>
    <w:rsid w:val="0044509D"/>
  </w:style>
  <w:style w:type="numbering" w:customStyle="1" w:styleId="NoList11113">
    <w:name w:val="No List11113"/>
    <w:next w:val="a4"/>
    <w:uiPriority w:val="99"/>
    <w:semiHidden/>
    <w:unhideWhenUsed/>
    <w:rsid w:val="0044509D"/>
  </w:style>
  <w:style w:type="numbering" w:customStyle="1" w:styleId="12130">
    <w:name w:val="無清單1213"/>
    <w:next w:val="a4"/>
    <w:uiPriority w:val="99"/>
    <w:semiHidden/>
    <w:unhideWhenUsed/>
    <w:rsid w:val="0044509D"/>
  </w:style>
  <w:style w:type="numbering" w:customStyle="1" w:styleId="111130">
    <w:name w:val="無清單11113"/>
    <w:next w:val="a4"/>
    <w:uiPriority w:val="99"/>
    <w:semiHidden/>
    <w:unhideWhenUsed/>
    <w:rsid w:val="0044509D"/>
  </w:style>
  <w:style w:type="numbering" w:customStyle="1" w:styleId="NoList53">
    <w:name w:val="No List53"/>
    <w:next w:val="a4"/>
    <w:semiHidden/>
    <w:unhideWhenUsed/>
    <w:rsid w:val="0044509D"/>
  </w:style>
  <w:style w:type="numbering" w:customStyle="1" w:styleId="NoList133">
    <w:name w:val="No List133"/>
    <w:next w:val="a4"/>
    <w:semiHidden/>
    <w:unhideWhenUsed/>
    <w:rsid w:val="0044509D"/>
  </w:style>
  <w:style w:type="numbering" w:customStyle="1" w:styleId="1236">
    <w:name w:val="リストなし123"/>
    <w:next w:val="a4"/>
    <w:uiPriority w:val="99"/>
    <w:semiHidden/>
    <w:unhideWhenUsed/>
    <w:rsid w:val="0044509D"/>
  </w:style>
  <w:style w:type="numbering" w:customStyle="1" w:styleId="1237">
    <w:name w:val="无列表123"/>
    <w:next w:val="a4"/>
    <w:semiHidden/>
    <w:rsid w:val="0044509D"/>
  </w:style>
  <w:style w:type="numbering" w:customStyle="1" w:styleId="NoList223">
    <w:name w:val="No List223"/>
    <w:next w:val="a4"/>
    <w:semiHidden/>
    <w:rsid w:val="0044509D"/>
  </w:style>
  <w:style w:type="numbering" w:customStyle="1" w:styleId="NoList323">
    <w:name w:val="No List323"/>
    <w:next w:val="a4"/>
    <w:uiPriority w:val="99"/>
    <w:semiHidden/>
    <w:rsid w:val="0044509D"/>
  </w:style>
  <w:style w:type="numbering" w:customStyle="1" w:styleId="NoList1123">
    <w:name w:val="No List1123"/>
    <w:next w:val="a4"/>
    <w:uiPriority w:val="99"/>
    <w:semiHidden/>
    <w:unhideWhenUsed/>
    <w:rsid w:val="0044509D"/>
  </w:style>
  <w:style w:type="numbering" w:customStyle="1" w:styleId="1331">
    <w:name w:val="無清單133"/>
    <w:next w:val="a4"/>
    <w:uiPriority w:val="99"/>
    <w:semiHidden/>
    <w:unhideWhenUsed/>
    <w:rsid w:val="0044509D"/>
  </w:style>
  <w:style w:type="numbering" w:customStyle="1" w:styleId="11230">
    <w:name w:val="無清單1123"/>
    <w:next w:val="a4"/>
    <w:uiPriority w:val="99"/>
    <w:semiHidden/>
    <w:unhideWhenUsed/>
    <w:rsid w:val="0044509D"/>
  </w:style>
  <w:style w:type="numbering" w:customStyle="1" w:styleId="2131">
    <w:name w:val="无列表213"/>
    <w:next w:val="a4"/>
    <w:uiPriority w:val="99"/>
    <w:semiHidden/>
    <w:unhideWhenUsed/>
    <w:rsid w:val="0044509D"/>
  </w:style>
  <w:style w:type="numbering" w:customStyle="1" w:styleId="NoList1222">
    <w:name w:val="No List1222"/>
    <w:next w:val="a4"/>
    <w:uiPriority w:val="99"/>
    <w:semiHidden/>
    <w:unhideWhenUsed/>
    <w:rsid w:val="0044509D"/>
  </w:style>
  <w:style w:type="numbering" w:customStyle="1" w:styleId="11221">
    <w:name w:val="リストなし1122"/>
    <w:next w:val="a4"/>
    <w:uiPriority w:val="99"/>
    <w:semiHidden/>
    <w:unhideWhenUsed/>
    <w:rsid w:val="0044509D"/>
  </w:style>
  <w:style w:type="numbering" w:customStyle="1" w:styleId="11222">
    <w:name w:val="无列表1122"/>
    <w:next w:val="a4"/>
    <w:semiHidden/>
    <w:rsid w:val="0044509D"/>
  </w:style>
  <w:style w:type="numbering" w:customStyle="1" w:styleId="NoList2122">
    <w:name w:val="No List2122"/>
    <w:next w:val="a4"/>
    <w:semiHidden/>
    <w:rsid w:val="0044509D"/>
  </w:style>
  <w:style w:type="numbering" w:customStyle="1" w:styleId="NoList3122">
    <w:name w:val="No List3122"/>
    <w:next w:val="a4"/>
    <w:uiPriority w:val="99"/>
    <w:semiHidden/>
    <w:rsid w:val="0044509D"/>
  </w:style>
  <w:style w:type="numbering" w:customStyle="1" w:styleId="NoList11123">
    <w:name w:val="No List11123"/>
    <w:next w:val="a4"/>
    <w:uiPriority w:val="99"/>
    <w:semiHidden/>
    <w:unhideWhenUsed/>
    <w:rsid w:val="0044509D"/>
  </w:style>
  <w:style w:type="numbering" w:customStyle="1" w:styleId="12220">
    <w:name w:val="無清單1222"/>
    <w:next w:val="a4"/>
    <w:uiPriority w:val="99"/>
    <w:semiHidden/>
    <w:unhideWhenUsed/>
    <w:rsid w:val="0044509D"/>
  </w:style>
  <w:style w:type="numbering" w:customStyle="1" w:styleId="111220">
    <w:name w:val="無清單11122"/>
    <w:next w:val="a4"/>
    <w:uiPriority w:val="99"/>
    <w:semiHidden/>
    <w:unhideWhenUsed/>
    <w:rsid w:val="0044509D"/>
  </w:style>
  <w:style w:type="numbering" w:customStyle="1" w:styleId="NoList8">
    <w:name w:val="No List8"/>
    <w:next w:val="a4"/>
    <w:semiHidden/>
    <w:unhideWhenUsed/>
    <w:rsid w:val="0044509D"/>
  </w:style>
  <w:style w:type="numbering" w:customStyle="1" w:styleId="NoList16">
    <w:name w:val="No List16"/>
    <w:next w:val="a4"/>
    <w:semiHidden/>
    <w:unhideWhenUsed/>
    <w:rsid w:val="0044509D"/>
  </w:style>
  <w:style w:type="numbering" w:customStyle="1" w:styleId="158">
    <w:name w:val="リストなし15"/>
    <w:next w:val="a4"/>
    <w:uiPriority w:val="99"/>
    <w:semiHidden/>
    <w:unhideWhenUsed/>
    <w:rsid w:val="0044509D"/>
  </w:style>
  <w:style w:type="numbering" w:customStyle="1" w:styleId="159">
    <w:name w:val="无列表15"/>
    <w:next w:val="a4"/>
    <w:semiHidden/>
    <w:rsid w:val="0044509D"/>
  </w:style>
  <w:style w:type="numbering" w:customStyle="1" w:styleId="NoList25">
    <w:name w:val="No List25"/>
    <w:next w:val="a4"/>
    <w:uiPriority w:val="99"/>
    <w:semiHidden/>
    <w:rsid w:val="0044509D"/>
  </w:style>
  <w:style w:type="numbering" w:customStyle="1" w:styleId="NoList35">
    <w:name w:val="No List35"/>
    <w:next w:val="a4"/>
    <w:uiPriority w:val="99"/>
    <w:semiHidden/>
    <w:rsid w:val="0044509D"/>
  </w:style>
  <w:style w:type="numbering" w:customStyle="1" w:styleId="NoList116">
    <w:name w:val="No List116"/>
    <w:next w:val="a4"/>
    <w:uiPriority w:val="99"/>
    <w:semiHidden/>
    <w:unhideWhenUsed/>
    <w:rsid w:val="0044509D"/>
  </w:style>
  <w:style w:type="numbering" w:customStyle="1" w:styleId="163">
    <w:name w:val="無清單16"/>
    <w:next w:val="a4"/>
    <w:uiPriority w:val="99"/>
    <w:semiHidden/>
    <w:unhideWhenUsed/>
    <w:rsid w:val="0044509D"/>
  </w:style>
  <w:style w:type="numbering" w:customStyle="1" w:styleId="1152">
    <w:name w:val="無清單115"/>
    <w:next w:val="a4"/>
    <w:uiPriority w:val="99"/>
    <w:semiHidden/>
    <w:unhideWhenUsed/>
    <w:rsid w:val="0044509D"/>
  </w:style>
  <w:style w:type="numbering" w:customStyle="1" w:styleId="NoList44">
    <w:name w:val="No List44"/>
    <w:next w:val="a4"/>
    <w:uiPriority w:val="99"/>
    <w:semiHidden/>
    <w:unhideWhenUsed/>
    <w:rsid w:val="0044509D"/>
  </w:style>
  <w:style w:type="numbering" w:customStyle="1" w:styleId="NoList125">
    <w:name w:val="No List125"/>
    <w:next w:val="a4"/>
    <w:uiPriority w:val="99"/>
    <w:semiHidden/>
    <w:unhideWhenUsed/>
    <w:rsid w:val="0044509D"/>
  </w:style>
  <w:style w:type="numbering" w:customStyle="1" w:styleId="1153">
    <w:name w:val="リストなし115"/>
    <w:next w:val="a4"/>
    <w:uiPriority w:val="99"/>
    <w:semiHidden/>
    <w:unhideWhenUsed/>
    <w:rsid w:val="0044509D"/>
  </w:style>
  <w:style w:type="numbering" w:customStyle="1" w:styleId="1154">
    <w:name w:val="无列表115"/>
    <w:next w:val="a4"/>
    <w:semiHidden/>
    <w:rsid w:val="0044509D"/>
  </w:style>
  <w:style w:type="numbering" w:customStyle="1" w:styleId="NoList215">
    <w:name w:val="No List215"/>
    <w:next w:val="a4"/>
    <w:semiHidden/>
    <w:rsid w:val="0044509D"/>
  </w:style>
  <w:style w:type="numbering" w:customStyle="1" w:styleId="NoList315">
    <w:name w:val="No List315"/>
    <w:next w:val="a4"/>
    <w:uiPriority w:val="99"/>
    <w:semiHidden/>
    <w:rsid w:val="0044509D"/>
  </w:style>
  <w:style w:type="numbering" w:customStyle="1" w:styleId="NoList1115">
    <w:name w:val="No List1115"/>
    <w:next w:val="a4"/>
    <w:uiPriority w:val="99"/>
    <w:semiHidden/>
    <w:unhideWhenUsed/>
    <w:rsid w:val="0044509D"/>
  </w:style>
  <w:style w:type="numbering" w:customStyle="1" w:styleId="1250">
    <w:name w:val="無清單125"/>
    <w:next w:val="a4"/>
    <w:uiPriority w:val="99"/>
    <w:semiHidden/>
    <w:unhideWhenUsed/>
    <w:rsid w:val="0044509D"/>
  </w:style>
  <w:style w:type="numbering" w:customStyle="1" w:styleId="11150">
    <w:name w:val="無清單1115"/>
    <w:next w:val="a4"/>
    <w:uiPriority w:val="99"/>
    <w:semiHidden/>
    <w:unhideWhenUsed/>
    <w:rsid w:val="0044509D"/>
  </w:style>
  <w:style w:type="numbering" w:customStyle="1" w:styleId="246">
    <w:name w:val="无列表24"/>
    <w:next w:val="a4"/>
    <w:uiPriority w:val="99"/>
    <w:semiHidden/>
    <w:unhideWhenUsed/>
    <w:rsid w:val="0044509D"/>
  </w:style>
  <w:style w:type="numbering" w:customStyle="1" w:styleId="NoList1214">
    <w:name w:val="No List1214"/>
    <w:next w:val="a4"/>
    <w:uiPriority w:val="99"/>
    <w:semiHidden/>
    <w:unhideWhenUsed/>
    <w:rsid w:val="0044509D"/>
  </w:style>
  <w:style w:type="numbering" w:customStyle="1" w:styleId="11141">
    <w:name w:val="リストなし1114"/>
    <w:next w:val="a4"/>
    <w:uiPriority w:val="99"/>
    <w:semiHidden/>
    <w:unhideWhenUsed/>
    <w:rsid w:val="0044509D"/>
  </w:style>
  <w:style w:type="numbering" w:customStyle="1" w:styleId="11142">
    <w:name w:val="无列表1114"/>
    <w:next w:val="a4"/>
    <w:semiHidden/>
    <w:rsid w:val="0044509D"/>
  </w:style>
  <w:style w:type="numbering" w:customStyle="1" w:styleId="NoList2114">
    <w:name w:val="No List2114"/>
    <w:next w:val="a4"/>
    <w:semiHidden/>
    <w:rsid w:val="0044509D"/>
  </w:style>
  <w:style w:type="numbering" w:customStyle="1" w:styleId="NoList3114">
    <w:name w:val="No List3114"/>
    <w:next w:val="a4"/>
    <w:uiPriority w:val="99"/>
    <w:semiHidden/>
    <w:rsid w:val="0044509D"/>
  </w:style>
  <w:style w:type="numbering" w:customStyle="1" w:styleId="NoList11114">
    <w:name w:val="No List11114"/>
    <w:next w:val="a4"/>
    <w:uiPriority w:val="99"/>
    <w:semiHidden/>
    <w:unhideWhenUsed/>
    <w:rsid w:val="0044509D"/>
  </w:style>
  <w:style w:type="numbering" w:customStyle="1" w:styleId="12140">
    <w:name w:val="無清單1214"/>
    <w:next w:val="a4"/>
    <w:uiPriority w:val="99"/>
    <w:semiHidden/>
    <w:unhideWhenUsed/>
    <w:rsid w:val="0044509D"/>
  </w:style>
  <w:style w:type="numbering" w:customStyle="1" w:styleId="111140">
    <w:name w:val="無清單11114"/>
    <w:next w:val="a4"/>
    <w:uiPriority w:val="99"/>
    <w:semiHidden/>
    <w:unhideWhenUsed/>
    <w:rsid w:val="0044509D"/>
  </w:style>
  <w:style w:type="numbering" w:customStyle="1" w:styleId="NoList54">
    <w:name w:val="No List54"/>
    <w:next w:val="a4"/>
    <w:semiHidden/>
    <w:unhideWhenUsed/>
    <w:rsid w:val="0044509D"/>
  </w:style>
  <w:style w:type="numbering" w:customStyle="1" w:styleId="NoList134">
    <w:name w:val="No List134"/>
    <w:next w:val="a4"/>
    <w:uiPriority w:val="99"/>
    <w:semiHidden/>
    <w:unhideWhenUsed/>
    <w:rsid w:val="0044509D"/>
  </w:style>
  <w:style w:type="numbering" w:customStyle="1" w:styleId="1242">
    <w:name w:val="リストなし124"/>
    <w:next w:val="a4"/>
    <w:uiPriority w:val="99"/>
    <w:semiHidden/>
    <w:unhideWhenUsed/>
    <w:rsid w:val="0044509D"/>
  </w:style>
  <w:style w:type="numbering" w:customStyle="1" w:styleId="1243">
    <w:name w:val="无列表124"/>
    <w:next w:val="a4"/>
    <w:semiHidden/>
    <w:rsid w:val="0044509D"/>
  </w:style>
  <w:style w:type="numbering" w:customStyle="1" w:styleId="NoList224">
    <w:name w:val="No List224"/>
    <w:next w:val="a4"/>
    <w:semiHidden/>
    <w:rsid w:val="0044509D"/>
  </w:style>
  <w:style w:type="numbering" w:customStyle="1" w:styleId="NoList324">
    <w:name w:val="No List324"/>
    <w:next w:val="a4"/>
    <w:uiPriority w:val="99"/>
    <w:semiHidden/>
    <w:rsid w:val="0044509D"/>
  </w:style>
  <w:style w:type="numbering" w:customStyle="1" w:styleId="NoList1124">
    <w:name w:val="No List1124"/>
    <w:next w:val="a4"/>
    <w:uiPriority w:val="99"/>
    <w:semiHidden/>
    <w:unhideWhenUsed/>
    <w:rsid w:val="0044509D"/>
  </w:style>
  <w:style w:type="numbering" w:customStyle="1" w:styleId="1340">
    <w:name w:val="無清單134"/>
    <w:next w:val="a4"/>
    <w:uiPriority w:val="99"/>
    <w:semiHidden/>
    <w:unhideWhenUsed/>
    <w:rsid w:val="0044509D"/>
  </w:style>
  <w:style w:type="numbering" w:customStyle="1" w:styleId="11240">
    <w:name w:val="無清單1124"/>
    <w:next w:val="a4"/>
    <w:uiPriority w:val="99"/>
    <w:semiHidden/>
    <w:unhideWhenUsed/>
    <w:rsid w:val="0044509D"/>
  </w:style>
  <w:style w:type="numbering" w:customStyle="1" w:styleId="2140">
    <w:name w:val="无列表214"/>
    <w:next w:val="a4"/>
    <w:uiPriority w:val="99"/>
    <w:semiHidden/>
    <w:unhideWhenUsed/>
    <w:rsid w:val="0044509D"/>
  </w:style>
  <w:style w:type="numbering" w:customStyle="1" w:styleId="NoList1223">
    <w:name w:val="No List1223"/>
    <w:next w:val="a4"/>
    <w:uiPriority w:val="99"/>
    <w:semiHidden/>
    <w:unhideWhenUsed/>
    <w:rsid w:val="0044509D"/>
  </w:style>
  <w:style w:type="numbering" w:customStyle="1" w:styleId="11231">
    <w:name w:val="リストなし1123"/>
    <w:next w:val="a4"/>
    <w:uiPriority w:val="99"/>
    <w:semiHidden/>
    <w:unhideWhenUsed/>
    <w:rsid w:val="0044509D"/>
  </w:style>
  <w:style w:type="numbering" w:customStyle="1" w:styleId="11232">
    <w:name w:val="无列表1123"/>
    <w:next w:val="a4"/>
    <w:semiHidden/>
    <w:rsid w:val="0044509D"/>
  </w:style>
  <w:style w:type="numbering" w:customStyle="1" w:styleId="NoList2123">
    <w:name w:val="No List2123"/>
    <w:next w:val="a4"/>
    <w:semiHidden/>
    <w:rsid w:val="0044509D"/>
  </w:style>
  <w:style w:type="numbering" w:customStyle="1" w:styleId="NoList3123">
    <w:name w:val="No List3123"/>
    <w:next w:val="a4"/>
    <w:uiPriority w:val="99"/>
    <w:semiHidden/>
    <w:rsid w:val="0044509D"/>
  </w:style>
  <w:style w:type="numbering" w:customStyle="1" w:styleId="NoList11124">
    <w:name w:val="No List11124"/>
    <w:next w:val="a4"/>
    <w:uiPriority w:val="99"/>
    <w:semiHidden/>
    <w:unhideWhenUsed/>
    <w:rsid w:val="0044509D"/>
  </w:style>
  <w:style w:type="numbering" w:customStyle="1" w:styleId="12230">
    <w:name w:val="無清單1223"/>
    <w:next w:val="a4"/>
    <w:uiPriority w:val="99"/>
    <w:semiHidden/>
    <w:unhideWhenUsed/>
    <w:rsid w:val="0044509D"/>
  </w:style>
  <w:style w:type="numbering" w:customStyle="1" w:styleId="111230">
    <w:name w:val="無清單11123"/>
    <w:next w:val="a4"/>
    <w:uiPriority w:val="99"/>
    <w:semiHidden/>
    <w:unhideWhenUsed/>
    <w:rsid w:val="0044509D"/>
  </w:style>
  <w:style w:type="numbering" w:customStyle="1" w:styleId="NoList62">
    <w:name w:val="No List62"/>
    <w:next w:val="a4"/>
    <w:semiHidden/>
    <w:unhideWhenUsed/>
    <w:rsid w:val="0044509D"/>
  </w:style>
  <w:style w:type="numbering" w:customStyle="1" w:styleId="NoList142">
    <w:name w:val="No List142"/>
    <w:next w:val="a4"/>
    <w:semiHidden/>
    <w:unhideWhenUsed/>
    <w:rsid w:val="0044509D"/>
  </w:style>
  <w:style w:type="numbering" w:customStyle="1" w:styleId="1321">
    <w:name w:val="リストなし132"/>
    <w:next w:val="a4"/>
    <w:uiPriority w:val="99"/>
    <w:semiHidden/>
    <w:unhideWhenUsed/>
    <w:rsid w:val="0044509D"/>
  </w:style>
  <w:style w:type="numbering" w:customStyle="1" w:styleId="1322">
    <w:name w:val="无列表132"/>
    <w:next w:val="a4"/>
    <w:semiHidden/>
    <w:rsid w:val="0044509D"/>
  </w:style>
  <w:style w:type="numbering" w:customStyle="1" w:styleId="NoList232">
    <w:name w:val="No List232"/>
    <w:next w:val="a4"/>
    <w:semiHidden/>
    <w:rsid w:val="0044509D"/>
  </w:style>
  <w:style w:type="numbering" w:customStyle="1" w:styleId="NoList332">
    <w:name w:val="No List332"/>
    <w:next w:val="a4"/>
    <w:uiPriority w:val="99"/>
    <w:semiHidden/>
    <w:rsid w:val="0044509D"/>
  </w:style>
  <w:style w:type="numbering" w:customStyle="1" w:styleId="NoList1132">
    <w:name w:val="No List1132"/>
    <w:next w:val="a4"/>
    <w:uiPriority w:val="99"/>
    <w:semiHidden/>
    <w:unhideWhenUsed/>
    <w:rsid w:val="0044509D"/>
  </w:style>
  <w:style w:type="numbering" w:customStyle="1" w:styleId="1420">
    <w:name w:val="無清單142"/>
    <w:next w:val="a4"/>
    <w:uiPriority w:val="99"/>
    <w:semiHidden/>
    <w:unhideWhenUsed/>
    <w:rsid w:val="0044509D"/>
  </w:style>
  <w:style w:type="numbering" w:customStyle="1" w:styleId="11320">
    <w:name w:val="無清單1132"/>
    <w:next w:val="a4"/>
    <w:uiPriority w:val="99"/>
    <w:semiHidden/>
    <w:unhideWhenUsed/>
    <w:rsid w:val="0044509D"/>
  </w:style>
  <w:style w:type="numbering" w:customStyle="1" w:styleId="2220">
    <w:name w:val="无列表222"/>
    <w:next w:val="a4"/>
    <w:uiPriority w:val="99"/>
    <w:semiHidden/>
    <w:unhideWhenUsed/>
    <w:rsid w:val="0044509D"/>
  </w:style>
  <w:style w:type="numbering" w:customStyle="1" w:styleId="NoList1232">
    <w:name w:val="No List1232"/>
    <w:next w:val="a4"/>
    <w:uiPriority w:val="99"/>
    <w:semiHidden/>
    <w:unhideWhenUsed/>
    <w:rsid w:val="0044509D"/>
  </w:style>
  <w:style w:type="numbering" w:customStyle="1" w:styleId="11321">
    <w:name w:val="リストなし1132"/>
    <w:next w:val="a4"/>
    <w:uiPriority w:val="99"/>
    <w:semiHidden/>
    <w:unhideWhenUsed/>
    <w:rsid w:val="0044509D"/>
  </w:style>
  <w:style w:type="numbering" w:customStyle="1" w:styleId="11322">
    <w:name w:val="无列表1132"/>
    <w:next w:val="a4"/>
    <w:semiHidden/>
    <w:rsid w:val="0044509D"/>
  </w:style>
  <w:style w:type="numbering" w:customStyle="1" w:styleId="NoList2132">
    <w:name w:val="No List2132"/>
    <w:next w:val="a4"/>
    <w:semiHidden/>
    <w:rsid w:val="0044509D"/>
  </w:style>
  <w:style w:type="numbering" w:customStyle="1" w:styleId="NoList3132">
    <w:name w:val="No List3132"/>
    <w:next w:val="a4"/>
    <w:uiPriority w:val="99"/>
    <w:semiHidden/>
    <w:rsid w:val="0044509D"/>
  </w:style>
  <w:style w:type="numbering" w:customStyle="1" w:styleId="NoList11132">
    <w:name w:val="No List11132"/>
    <w:next w:val="a4"/>
    <w:uiPriority w:val="99"/>
    <w:semiHidden/>
    <w:unhideWhenUsed/>
    <w:rsid w:val="0044509D"/>
  </w:style>
  <w:style w:type="numbering" w:customStyle="1" w:styleId="12320">
    <w:name w:val="無清單1232"/>
    <w:next w:val="a4"/>
    <w:uiPriority w:val="99"/>
    <w:semiHidden/>
    <w:unhideWhenUsed/>
    <w:rsid w:val="0044509D"/>
  </w:style>
  <w:style w:type="numbering" w:customStyle="1" w:styleId="111320">
    <w:name w:val="無清單11132"/>
    <w:next w:val="a4"/>
    <w:uiPriority w:val="99"/>
    <w:semiHidden/>
    <w:unhideWhenUsed/>
    <w:rsid w:val="0044509D"/>
  </w:style>
  <w:style w:type="numbering" w:customStyle="1" w:styleId="NoList412">
    <w:name w:val="No List412"/>
    <w:next w:val="a4"/>
    <w:semiHidden/>
    <w:unhideWhenUsed/>
    <w:rsid w:val="0044509D"/>
  </w:style>
  <w:style w:type="numbering" w:customStyle="1" w:styleId="NoList12112">
    <w:name w:val="No List12112"/>
    <w:next w:val="a4"/>
    <w:uiPriority w:val="99"/>
    <w:semiHidden/>
    <w:unhideWhenUsed/>
    <w:rsid w:val="0044509D"/>
  </w:style>
  <w:style w:type="numbering" w:customStyle="1" w:styleId="111121">
    <w:name w:val="リストなし11112"/>
    <w:next w:val="a4"/>
    <w:uiPriority w:val="99"/>
    <w:semiHidden/>
    <w:unhideWhenUsed/>
    <w:rsid w:val="0044509D"/>
  </w:style>
  <w:style w:type="numbering" w:customStyle="1" w:styleId="111122">
    <w:name w:val="无列表11112"/>
    <w:next w:val="a4"/>
    <w:semiHidden/>
    <w:rsid w:val="0044509D"/>
  </w:style>
  <w:style w:type="numbering" w:customStyle="1" w:styleId="NoList21112">
    <w:name w:val="No List21112"/>
    <w:next w:val="a4"/>
    <w:semiHidden/>
    <w:rsid w:val="0044509D"/>
  </w:style>
  <w:style w:type="numbering" w:customStyle="1" w:styleId="NoList31112">
    <w:name w:val="No List31112"/>
    <w:next w:val="a4"/>
    <w:uiPriority w:val="99"/>
    <w:semiHidden/>
    <w:rsid w:val="0044509D"/>
  </w:style>
  <w:style w:type="numbering" w:customStyle="1" w:styleId="NoList111112">
    <w:name w:val="No List111112"/>
    <w:next w:val="a4"/>
    <w:uiPriority w:val="99"/>
    <w:semiHidden/>
    <w:unhideWhenUsed/>
    <w:rsid w:val="0044509D"/>
  </w:style>
  <w:style w:type="numbering" w:customStyle="1" w:styleId="121120">
    <w:name w:val="無清單12112"/>
    <w:next w:val="a4"/>
    <w:uiPriority w:val="99"/>
    <w:semiHidden/>
    <w:unhideWhenUsed/>
    <w:rsid w:val="0044509D"/>
  </w:style>
  <w:style w:type="numbering" w:customStyle="1" w:styleId="1111120">
    <w:name w:val="無清單111112"/>
    <w:next w:val="a4"/>
    <w:uiPriority w:val="99"/>
    <w:semiHidden/>
    <w:unhideWhenUsed/>
    <w:rsid w:val="0044509D"/>
  </w:style>
  <w:style w:type="numbering" w:customStyle="1" w:styleId="NoList512">
    <w:name w:val="No List512"/>
    <w:next w:val="a4"/>
    <w:semiHidden/>
    <w:unhideWhenUsed/>
    <w:rsid w:val="0044509D"/>
  </w:style>
  <w:style w:type="numbering" w:customStyle="1" w:styleId="NoList1312">
    <w:name w:val="No List1312"/>
    <w:next w:val="a4"/>
    <w:uiPriority w:val="99"/>
    <w:semiHidden/>
    <w:unhideWhenUsed/>
    <w:rsid w:val="0044509D"/>
  </w:style>
  <w:style w:type="numbering" w:customStyle="1" w:styleId="12121">
    <w:name w:val="リストなし1212"/>
    <w:next w:val="a4"/>
    <w:uiPriority w:val="99"/>
    <w:semiHidden/>
    <w:unhideWhenUsed/>
    <w:rsid w:val="0044509D"/>
  </w:style>
  <w:style w:type="numbering" w:customStyle="1" w:styleId="12122">
    <w:name w:val="无列表1212"/>
    <w:next w:val="a4"/>
    <w:semiHidden/>
    <w:rsid w:val="0044509D"/>
  </w:style>
  <w:style w:type="numbering" w:customStyle="1" w:styleId="NoList2212">
    <w:name w:val="No List2212"/>
    <w:next w:val="a4"/>
    <w:semiHidden/>
    <w:rsid w:val="0044509D"/>
  </w:style>
  <w:style w:type="numbering" w:customStyle="1" w:styleId="NoList3212">
    <w:name w:val="No List3212"/>
    <w:next w:val="a4"/>
    <w:uiPriority w:val="99"/>
    <w:semiHidden/>
    <w:rsid w:val="0044509D"/>
  </w:style>
  <w:style w:type="numbering" w:customStyle="1" w:styleId="NoList11212">
    <w:name w:val="No List11212"/>
    <w:next w:val="a4"/>
    <w:uiPriority w:val="99"/>
    <w:semiHidden/>
    <w:unhideWhenUsed/>
    <w:rsid w:val="0044509D"/>
  </w:style>
  <w:style w:type="numbering" w:customStyle="1" w:styleId="13120">
    <w:name w:val="無清單1312"/>
    <w:next w:val="a4"/>
    <w:uiPriority w:val="99"/>
    <w:semiHidden/>
    <w:unhideWhenUsed/>
    <w:rsid w:val="0044509D"/>
  </w:style>
  <w:style w:type="numbering" w:customStyle="1" w:styleId="112120">
    <w:name w:val="無清單11212"/>
    <w:next w:val="a4"/>
    <w:uiPriority w:val="99"/>
    <w:semiHidden/>
    <w:unhideWhenUsed/>
    <w:rsid w:val="0044509D"/>
  </w:style>
  <w:style w:type="numbering" w:customStyle="1" w:styleId="2112">
    <w:name w:val="无列表2112"/>
    <w:next w:val="a4"/>
    <w:uiPriority w:val="99"/>
    <w:semiHidden/>
    <w:unhideWhenUsed/>
    <w:rsid w:val="0044509D"/>
  </w:style>
  <w:style w:type="numbering" w:customStyle="1" w:styleId="NoList12212">
    <w:name w:val="No List12212"/>
    <w:next w:val="a4"/>
    <w:uiPriority w:val="99"/>
    <w:semiHidden/>
    <w:unhideWhenUsed/>
    <w:rsid w:val="0044509D"/>
  </w:style>
  <w:style w:type="numbering" w:customStyle="1" w:styleId="112121">
    <w:name w:val="リストなし11212"/>
    <w:next w:val="a4"/>
    <w:uiPriority w:val="99"/>
    <w:semiHidden/>
    <w:unhideWhenUsed/>
    <w:rsid w:val="0044509D"/>
  </w:style>
  <w:style w:type="numbering" w:customStyle="1" w:styleId="112122">
    <w:name w:val="无列表11212"/>
    <w:next w:val="a4"/>
    <w:semiHidden/>
    <w:rsid w:val="0044509D"/>
  </w:style>
  <w:style w:type="numbering" w:customStyle="1" w:styleId="NoList21212">
    <w:name w:val="No List21212"/>
    <w:next w:val="a4"/>
    <w:semiHidden/>
    <w:rsid w:val="0044509D"/>
  </w:style>
  <w:style w:type="numbering" w:customStyle="1" w:styleId="NoList31212">
    <w:name w:val="No List31212"/>
    <w:next w:val="a4"/>
    <w:uiPriority w:val="99"/>
    <w:semiHidden/>
    <w:rsid w:val="0044509D"/>
  </w:style>
  <w:style w:type="numbering" w:customStyle="1" w:styleId="NoList111212">
    <w:name w:val="No List111212"/>
    <w:next w:val="a4"/>
    <w:uiPriority w:val="99"/>
    <w:semiHidden/>
    <w:unhideWhenUsed/>
    <w:rsid w:val="0044509D"/>
  </w:style>
  <w:style w:type="numbering" w:customStyle="1" w:styleId="122120">
    <w:name w:val="無清單12212"/>
    <w:next w:val="a4"/>
    <w:uiPriority w:val="99"/>
    <w:semiHidden/>
    <w:unhideWhenUsed/>
    <w:rsid w:val="0044509D"/>
  </w:style>
  <w:style w:type="numbering" w:customStyle="1" w:styleId="111212">
    <w:name w:val="無清單111212"/>
    <w:next w:val="a4"/>
    <w:uiPriority w:val="99"/>
    <w:semiHidden/>
    <w:unhideWhenUsed/>
    <w:rsid w:val="0044509D"/>
  </w:style>
  <w:style w:type="numbering" w:customStyle="1" w:styleId="31f0">
    <w:name w:val="无列表31"/>
    <w:next w:val="a4"/>
    <w:uiPriority w:val="99"/>
    <w:semiHidden/>
    <w:unhideWhenUsed/>
    <w:rsid w:val="0044509D"/>
  </w:style>
  <w:style w:type="numbering" w:customStyle="1" w:styleId="13111">
    <w:name w:val="无列表1311"/>
    <w:next w:val="a4"/>
    <w:semiHidden/>
    <w:rsid w:val="0044509D"/>
  </w:style>
  <w:style w:type="numbering" w:customStyle="1" w:styleId="NoList11311">
    <w:name w:val="No List11311"/>
    <w:next w:val="a4"/>
    <w:uiPriority w:val="99"/>
    <w:semiHidden/>
    <w:unhideWhenUsed/>
    <w:rsid w:val="0044509D"/>
  </w:style>
  <w:style w:type="numbering" w:customStyle="1" w:styleId="NoList4111">
    <w:name w:val="No List4111"/>
    <w:next w:val="a4"/>
    <w:semiHidden/>
    <w:unhideWhenUsed/>
    <w:rsid w:val="0044509D"/>
  </w:style>
  <w:style w:type="numbering" w:customStyle="1" w:styleId="2211">
    <w:name w:val="无列表2211"/>
    <w:next w:val="a4"/>
    <w:uiPriority w:val="99"/>
    <w:semiHidden/>
    <w:unhideWhenUsed/>
    <w:rsid w:val="0044509D"/>
  </w:style>
  <w:style w:type="numbering" w:customStyle="1" w:styleId="NoList121111">
    <w:name w:val="No List121111"/>
    <w:next w:val="a4"/>
    <w:uiPriority w:val="99"/>
    <w:semiHidden/>
    <w:unhideWhenUsed/>
    <w:rsid w:val="0044509D"/>
  </w:style>
  <w:style w:type="numbering" w:customStyle="1" w:styleId="1111111">
    <w:name w:val="リストなし111111"/>
    <w:next w:val="a4"/>
    <w:uiPriority w:val="99"/>
    <w:semiHidden/>
    <w:unhideWhenUsed/>
    <w:rsid w:val="0044509D"/>
  </w:style>
  <w:style w:type="numbering" w:customStyle="1" w:styleId="1111112">
    <w:name w:val="无列表111111"/>
    <w:next w:val="a4"/>
    <w:semiHidden/>
    <w:rsid w:val="0044509D"/>
  </w:style>
  <w:style w:type="numbering" w:customStyle="1" w:styleId="NoList211111">
    <w:name w:val="No List211111"/>
    <w:next w:val="a4"/>
    <w:semiHidden/>
    <w:rsid w:val="0044509D"/>
  </w:style>
  <w:style w:type="numbering" w:customStyle="1" w:styleId="NoList311111">
    <w:name w:val="No List311111"/>
    <w:next w:val="a4"/>
    <w:uiPriority w:val="99"/>
    <w:semiHidden/>
    <w:rsid w:val="0044509D"/>
  </w:style>
  <w:style w:type="numbering" w:customStyle="1" w:styleId="NoList1111111">
    <w:name w:val="No List1111111"/>
    <w:next w:val="a4"/>
    <w:uiPriority w:val="99"/>
    <w:semiHidden/>
    <w:unhideWhenUsed/>
    <w:rsid w:val="0044509D"/>
  </w:style>
  <w:style w:type="numbering" w:customStyle="1" w:styleId="121111">
    <w:name w:val="無清單121111"/>
    <w:next w:val="a4"/>
    <w:uiPriority w:val="99"/>
    <w:semiHidden/>
    <w:unhideWhenUsed/>
    <w:rsid w:val="0044509D"/>
  </w:style>
  <w:style w:type="numbering" w:customStyle="1" w:styleId="11111110">
    <w:name w:val="無清單1111111"/>
    <w:next w:val="a4"/>
    <w:uiPriority w:val="99"/>
    <w:semiHidden/>
    <w:unhideWhenUsed/>
    <w:rsid w:val="0044509D"/>
  </w:style>
  <w:style w:type="numbering" w:customStyle="1" w:styleId="NoList13111">
    <w:name w:val="No List13111"/>
    <w:next w:val="a4"/>
    <w:uiPriority w:val="99"/>
    <w:semiHidden/>
    <w:unhideWhenUsed/>
    <w:rsid w:val="0044509D"/>
  </w:style>
  <w:style w:type="numbering" w:customStyle="1" w:styleId="121112">
    <w:name w:val="リストなし12111"/>
    <w:next w:val="a4"/>
    <w:uiPriority w:val="99"/>
    <w:semiHidden/>
    <w:unhideWhenUsed/>
    <w:rsid w:val="0044509D"/>
  </w:style>
  <w:style w:type="numbering" w:customStyle="1" w:styleId="121113">
    <w:name w:val="无列表12111"/>
    <w:next w:val="a4"/>
    <w:semiHidden/>
    <w:rsid w:val="0044509D"/>
  </w:style>
  <w:style w:type="numbering" w:customStyle="1" w:styleId="NoList22111">
    <w:name w:val="No List22111"/>
    <w:next w:val="a4"/>
    <w:semiHidden/>
    <w:rsid w:val="0044509D"/>
  </w:style>
  <w:style w:type="numbering" w:customStyle="1" w:styleId="NoList32111">
    <w:name w:val="No List32111"/>
    <w:next w:val="a4"/>
    <w:uiPriority w:val="99"/>
    <w:semiHidden/>
    <w:rsid w:val="0044509D"/>
  </w:style>
  <w:style w:type="numbering" w:customStyle="1" w:styleId="NoList112111">
    <w:name w:val="No List112111"/>
    <w:next w:val="a4"/>
    <w:uiPriority w:val="99"/>
    <w:semiHidden/>
    <w:unhideWhenUsed/>
    <w:rsid w:val="0044509D"/>
  </w:style>
  <w:style w:type="numbering" w:customStyle="1" w:styleId="131110">
    <w:name w:val="無清單13111"/>
    <w:next w:val="a4"/>
    <w:uiPriority w:val="99"/>
    <w:semiHidden/>
    <w:unhideWhenUsed/>
    <w:rsid w:val="0044509D"/>
  </w:style>
  <w:style w:type="numbering" w:customStyle="1" w:styleId="1121110">
    <w:name w:val="無清單112111"/>
    <w:next w:val="a4"/>
    <w:uiPriority w:val="99"/>
    <w:semiHidden/>
    <w:unhideWhenUsed/>
    <w:rsid w:val="0044509D"/>
  </w:style>
  <w:style w:type="numbering" w:customStyle="1" w:styleId="21111">
    <w:name w:val="无列表21111"/>
    <w:next w:val="a4"/>
    <w:uiPriority w:val="99"/>
    <w:semiHidden/>
    <w:unhideWhenUsed/>
    <w:rsid w:val="0044509D"/>
  </w:style>
  <w:style w:type="numbering" w:customStyle="1" w:styleId="NoList122111">
    <w:name w:val="No List122111"/>
    <w:next w:val="a4"/>
    <w:uiPriority w:val="99"/>
    <w:semiHidden/>
    <w:unhideWhenUsed/>
    <w:rsid w:val="0044509D"/>
  </w:style>
  <w:style w:type="numbering" w:customStyle="1" w:styleId="1121111">
    <w:name w:val="リストなし112111"/>
    <w:next w:val="a4"/>
    <w:uiPriority w:val="99"/>
    <w:semiHidden/>
    <w:unhideWhenUsed/>
    <w:rsid w:val="0044509D"/>
  </w:style>
  <w:style w:type="numbering" w:customStyle="1" w:styleId="1121112">
    <w:name w:val="无列表112111"/>
    <w:next w:val="a4"/>
    <w:semiHidden/>
    <w:rsid w:val="0044509D"/>
  </w:style>
  <w:style w:type="numbering" w:customStyle="1" w:styleId="NoList212111">
    <w:name w:val="No List212111"/>
    <w:next w:val="a4"/>
    <w:semiHidden/>
    <w:rsid w:val="0044509D"/>
  </w:style>
  <w:style w:type="numbering" w:customStyle="1" w:styleId="NoList312111">
    <w:name w:val="No List312111"/>
    <w:next w:val="a4"/>
    <w:uiPriority w:val="99"/>
    <w:semiHidden/>
    <w:rsid w:val="0044509D"/>
  </w:style>
  <w:style w:type="numbering" w:customStyle="1" w:styleId="NoList1112111">
    <w:name w:val="No List1112111"/>
    <w:next w:val="a4"/>
    <w:uiPriority w:val="99"/>
    <w:semiHidden/>
    <w:unhideWhenUsed/>
    <w:rsid w:val="0044509D"/>
  </w:style>
  <w:style w:type="numbering" w:customStyle="1" w:styleId="122111">
    <w:name w:val="無清單122111"/>
    <w:next w:val="a4"/>
    <w:uiPriority w:val="99"/>
    <w:semiHidden/>
    <w:unhideWhenUsed/>
    <w:rsid w:val="0044509D"/>
  </w:style>
  <w:style w:type="numbering" w:customStyle="1" w:styleId="1112111">
    <w:name w:val="無清單1112111"/>
    <w:next w:val="a4"/>
    <w:uiPriority w:val="99"/>
    <w:semiHidden/>
    <w:unhideWhenUsed/>
    <w:rsid w:val="0044509D"/>
  </w:style>
  <w:style w:type="numbering" w:customStyle="1" w:styleId="NoList5111">
    <w:name w:val="No List5111"/>
    <w:next w:val="a4"/>
    <w:semiHidden/>
    <w:unhideWhenUsed/>
    <w:rsid w:val="0044509D"/>
  </w:style>
  <w:style w:type="numbering" w:customStyle="1" w:styleId="NoList611">
    <w:name w:val="No List611"/>
    <w:next w:val="a4"/>
    <w:semiHidden/>
    <w:unhideWhenUsed/>
    <w:rsid w:val="0044509D"/>
  </w:style>
  <w:style w:type="numbering" w:customStyle="1" w:styleId="NoList1411">
    <w:name w:val="No List1411"/>
    <w:next w:val="a4"/>
    <w:semiHidden/>
    <w:unhideWhenUsed/>
    <w:rsid w:val="0044509D"/>
  </w:style>
  <w:style w:type="numbering" w:customStyle="1" w:styleId="13112">
    <w:name w:val="リストなし1311"/>
    <w:next w:val="a4"/>
    <w:uiPriority w:val="99"/>
    <w:semiHidden/>
    <w:unhideWhenUsed/>
    <w:rsid w:val="0044509D"/>
  </w:style>
  <w:style w:type="numbering" w:customStyle="1" w:styleId="NoList2311">
    <w:name w:val="No List2311"/>
    <w:next w:val="a4"/>
    <w:semiHidden/>
    <w:rsid w:val="0044509D"/>
  </w:style>
  <w:style w:type="numbering" w:customStyle="1" w:styleId="NoList3311">
    <w:name w:val="No List3311"/>
    <w:next w:val="a4"/>
    <w:uiPriority w:val="99"/>
    <w:semiHidden/>
    <w:rsid w:val="0044509D"/>
  </w:style>
  <w:style w:type="numbering" w:customStyle="1" w:styleId="NoList1141">
    <w:name w:val="No List1141"/>
    <w:next w:val="a4"/>
    <w:uiPriority w:val="99"/>
    <w:semiHidden/>
    <w:unhideWhenUsed/>
    <w:rsid w:val="0044509D"/>
  </w:style>
  <w:style w:type="numbering" w:customStyle="1" w:styleId="14110">
    <w:name w:val="無清單1411"/>
    <w:next w:val="a4"/>
    <w:uiPriority w:val="99"/>
    <w:semiHidden/>
    <w:unhideWhenUsed/>
    <w:rsid w:val="0044509D"/>
  </w:style>
  <w:style w:type="numbering" w:customStyle="1" w:styleId="113110">
    <w:name w:val="無清單11311"/>
    <w:next w:val="a4"/>
    <w:uiPriority w:val="99"/>
    <w:semiHidden/>
    <w:unhideWhenUsed/>
    <w:rsid w:val="0044509D"/>
  </w:style>
  <w:style w:type="numbering" w:customStyle="1" w:styleId="NoList421">
    <w:name w:val="No List421"/>
    <w:next w:val="a4"/>
    <w:semiHidden/>
    <w:unhideWhenUsed/>
    <w:rsid w:val="0044509D"/>
  </w:style>
  <w:style w:type="numbering" w:customStyle="1" w:styleId="NoList12311">
    <w:name w:val="No List12311"/>
    <w:next w:val="a4"/>
    <w:uiPriority w:val="99"/>
    <w:semiHidden/>
    <w:unhideWhenUsed/>
    <w:rsid w:val="0044509D"/>
  </w:style>
  <w:style w:type="numbering" w:customStyle="1" w:styleId="113111">
    <w:name w:val="リストなし11311"/>
    <w:next w:val="a4"/>
    <w:uiPriority w:val="99"/>
    <w:semiHidden/>
    <w:unhideWhenUsed/>
    <w:rsid w:val="0044509D"/>
  </w:style>
  <w:style w:type="numbering" w:customStyle="1" w:styleId="113112">
    <w:name w:val="无列表11311"/>
    <w:next w:val="a4"/>
    <w:semiHidden/>
    <w:rsid w:val="0044509D"/>
  </w:style>
  <w:style w:type="numbering" w:customStyle="1" w:styleId="NoList21311">
    <w:name w:val="No List21311"/>
    <w:next w:val="a4"/>
    <w:semiHidden/>
    <w:rsid w:val="0044509D"/>
  </w:style>
  <w:style w:type="numbering" w:customStyle="1" w:styleId="NoList31311">
    <w:name w:val="No List31311"/>
    <w:next w:val="a4"/>
    <w:uiPriority w:val="99"/>
    <w:semiHidden/>
    <w:rsid w:val="0044509D"/>
  </w:style>
  <w:style w:type="numbering" w:customStyle="1" w:styleId="NoList111311">
    <w:name w:val="No List111311"/>
    <w:next w:val="a4"/>
    <w:uiPriority w:val="99"/>
    <w:semiHidden/>
    <w:unhideWhenUsed/>
    <w:rsid w:val="0044509D"/>
  </w:style>
  <w:style w:type="numbering" w:customStyle="1" w:styleId="12311">
    <w:name w:val="無清單12311"/>
    <w:next w:val="a4"/>
    <w:uiPriority w:val="99"/>
    <w:semiHidden/>
    <w:unhideWhenUsed/>
    <w:rsid w:val="0044509D"/>
  </w:style>
  <w:style w:type="numbering" w:customStyle="1" w:styleId="111311">
    <w:name w:val="無清單111311"/>
    <w:next w:val="a4"/>
    <w:uiPriority w:val="99"/>
    <w:semiHidden/>
    <w:unhideWhenUsed/>
    <w:rsid w:val="0044509D"/>
  </w:style>
  <w:style w:type="numbering" w:customStyle="1" w:styleId="NoList12121">
    <w:name w:val="No List12121"/>
    <w:next w:val="a4"/>
    <w:uiPriority w:val="99"/>
    <w:semiHidden/>
    <w:unhideWhenUsed/>
    <w:rsid w:val="0044509D"/>
  </w:style>
  <w:style w:type="numbering" w:customStyle="1" w:styleId="111213">
    <w:name w:val="リストなし11121"/>
    <w:next w:val="a4"/>
    <w:uiPriority w:val="99"/>
    <w:semiHidden/>
    <w:unhideWhenUsed/>
    <w:rsid w:val="0044509D"/>
  </w:style>
  <w:style w:type="numbering" w:customStyle="1" w:styleId="111214">
    <w:name w:val="无列表11121"/>
    <w:next w:val="a4"/>
    <w:semiHidden/>
    <w:rsid w:val="0044509D"/>
  </w:style>
  <w:style w:type="numbering" w:customStyle="1" w:styleId="NoList21121">
    <w:name w:val="No List21121"/>
    <w:next w:val="a4"/>
    <w:semiHidden/>
    <w:rsid w:val="0044509D"/>
  </w:style>
  <w:style w:type="numbering" w:customStyle="1" w:styleId="NoList31121">
    <w:name w:val="No List31121"/>
    <w:next w:val="a4"/>
    <w:uiPriority w:val="99"/>
    <w:semiHidden/>
    <w:rsid w:val="0044509D"/>
  </w:style>
  <w:style w:type="numbering" w:customStyle="1" w:styleId="NoList111121">
    <w:name w:val="No List111121"/>
    <w:next w:val="a4"/>
    <w:uiPriority w:val="99"/>
    <w:semiHidden/>
    <w:unhideWhenUsed/>
    <w:rsid w:val="0044509D"/>
  </w:style>
  <w:style w:type="numbering" w:customStyle="1" w:styleId="121210">
    <w:name w:val="無清單12121"/>
    <w:next w:val="a4"/>
    <w:uiPriority w:val="99"/>
    <w:semiHidden/>
    <w:unhideWhenUsed/>
    <w:rsid w:val="0044509D"/>
  </w:style>
  <w:style w:type="numbering" w:customStyle="1" w:styleId="1111210">
    <w:name w:val="無清單111121"/>
    <w:next w:val="a4"/>
    <w:uiPriority w:val="99"/>
    <w:semiHidden/>
    <w:unhideWhenUsed/>
    <w:rsid w:val="0044509D"/>
  </w:style>
  <w:style w:type="numbering" w:customStyle="1" w:styleId="NoList521">
    <w:name w:val="No List521"/>
    <w:next w:val="a4"/>
    <w:semiHidden/>
    <w:unhideWhenUsed/>
    <w:rsid w:val="0044509D"/>
  </w:style>
  <w:style w:type="numbering" w:customStyle="1" w:styleId="NoList1321">
    <w:name w:val="No List1321"/>
    <w:next w:val="a4"/>
    <w:semiHidden/>
    <w:unhideWhenUsed/>
    <w:rsid w:val="0044509D"/>
  </w:style>
  <w:style w:type="numbering" w:customStyle="1" w:styleId="12213">
    <w:name w:val="リストなし1221"/>
    <w:next w:val="a4"/>
    <w:uiPriority w:val="99"/>
    <w:semiHidden/>
    <w:unhideWhenUsed/>
    <w:rsid w:val="0044509D"/>
  </w:style>
  <w:style w:type="numbering" w:customStyle="1" w:styleId="12214">
    <w:name w:val="无列表1221"/>
    <w:next w:val="a4"/>
    <w:semiHidden/>
    <w:rsid w:val="0044509D"/>
  </w:style>
  <w:style w:type="numbering" w:customStyle="1" w:styleId="NoList2221">
    <w:name w:val="No List2221"/>
    <w:next w:val="a4"/>
    <w:semiHidden/>
    <w:rsid w:val="0044509D"/>
  </w:style>
  <w:style w:type="numbering" w:customStyle="1" w:styleId="NoList3221">
    <w:name w:val="No List3221"/>
    <w:next w:val="a4"/>
    <w:uiPriority w:val="99"/>
    <w:semiHidden/>
    <w:rsid w:val="0044509D"/>
  </w:style>
  <w:style w:type="numbering" w:customStyle="1" w:styleId="NoList11221">
    <w:name w:val="No List11221"/>
    <w:next w:val="a4"/>
    <w:uiPriority w:val="99"/>
    <w:semiHidden/>
    <w:unhideWhenUsed/>
    <w:rsid w:val="0044509D"/>
  </w:style>
  <w:style w:type="numbering" w:customStyle="1" w:styleId="13210">
    <w:name w:val="無清單1321"/>
    <w:next w:val="a4"/>
    <w:uiPriority w:val="99"/>
    <w:semiHidden/>
    <w:unhideWhenUsed/>
    <w:rsid w:val="0044509D"/>
  </w:style>
  <w:style w:type="numbering" w:customStyle="1" w:styleId="112210">
    <w:name w:val="無清單11221"/>
    <w:next w:val="a4"/>
    <w:uiPriority w:val="99"/>
    <w:semiHidden/>
    <w:unhideWhenUsed/>
    <w:rsid w:val="0044509D"/>
  </w:style>
  <w:style w:type="numbering" w:customStyle="1" w:styleId="2121">
    <w:name w:val="无列表2121"/>
    <w:next w:val="a4"/>
    <w:uiPriority w:val="99"/>
    <w:semiHidden/>
    <w:unhideWhenUsed/>
    <w:rsid w:val="0044509D"/>
  </w:style>
  <w:style w:type="numbering" w:customStyle="1" w:styleId="NoList111221">
    <w:name w:val="No List111221"/>
    <w:next w:val="a4"/>
    <w:uiPriority w:val="99"/>
    <w:semiHidden/>
    <w:unhideWhenUsed/>
    <w:rsid w:val="0044509D"/>
  </w:style>
  <w:style w:type="numbering" w:customStyle="1" w:styleId="NoList71">
    <w:name w:val="No List71"/>
    <w:next w:val="a4"/>
    <w:semiHidden/>
    <w:unhideWhenUsed/>
    <w:rsid w:val="0044509D"/>
  </w:style>
  <w:style w:type="numbering" w:customStyle="1" w:styleId="NoList151">
    <w:name w:val="No List151"/>
    <w:next w:val="a4"/>
    <w:semiHidden/>
    <w:unhideWhenUsed/>
    <w:rsid w:val="0044509D"/>
  </w:style>
  <w:style w:type="numbering" w:customStyle="1" w:styleId="1413">
    <w:name w:val="リストなし141"/>
    <w:next w:val="a4"/>
    <w:uiPriority w:val="99"/>
    <w:semiHidden/>
    <w:unhideWhenUsed/>
    <w:rsid w:val="0044509D"/>
  </w:style>
  <w:style w:type="numbering" w:customStyle="1" w:styleId="1414">
    <w:name w:val="无列表141"/>
    <w:next w:val="a4"/>
    <w:semiHidden/>
    <w:rsid w:val="0044509D"/>
  </w:style>
  <w:style w:type="numbering" w:customStyle="1" w:styleId="NoList241">
    <w:name w:val="No List241"/>
    <w:next w:val="a4"/>
    <w:semiHidden/>
    <w:rsid w:val="0044509D"/>
  </w:style>
  <w:style w:type="numbering" w:customStyle="1" w:styleId="NoList341">
    <w:name w:val="No List341"/>
    <w:next w:val="a4"/>
    <w:uiPriority w:val="99"/>
    <w:semiHidden/>
    <w:rsid w:val="0044509D"/>
  </w:style>
  <w:style w:type="numbering" w:customStyle="1" w:styleId="NoList1151">
    <w:name w:val="No List1151"/>
    <w:next w:val="a4"/>
    <w:uiPriority w:val="99"/>
    <w:semiHidden/>
    <w:unhideWhenUsed/>
    <w:rsid w:val="0044509D"/>
  </w:style>
  <w:style w:type="numbering" w:customStyle="1" w:styleId="1510">
    <w:name w:val="無清單151"/>
    <w:next w:val="a4"/>
    <w:uiPriority w:val="99"/>
    <w:semiHidden/>
    <w:unhideWhenUsed/>
    <w:rsid w:val="0044509D"/>
  </w:style>
  <w:style w:type="numbering" w:customStyle="1" w:styleId="11410">
    <w:name w:val="無清單1141"/>
    <w:next w:val="a4"/>
    <w:uiPriority w:val="99"/>
    <w:semiHidden/>
    <w:unhideWhenUsed/>
    <w:rsid w:val="0044509D"/>
  </w:style>
  <w:style w:type="numbering" w:customStyle="1" w:styleId="NoList431">
    <w:name w:val="No List431"/>
    <w:next w:val="a4"/>
    <w:semiHidden/>
    <w:unhideWhenUsed/>
    <w:rsid w:val="0044509D"/>
  </w:style>
  <w:style w:type="numbering" w:customStyle="1" w:styleId="NoList1241">
    <w:name w:val="No List1241"/>
    <w:next w:val="a4"/>
    <w:uiPriority w:val="99"/>
    <w:semiHidden/>
    <w:unhideWhenUsed/>
    <w:rsid w:val="0044509D"/>
  </w:style>
  <w:style w:type="numbering" w:customStyle="1" w:styleId="11411">
    <w:name w:val="リストなし1141"/>
    <w:next w:val="a4"/>
    <w:uiPriority w:val="99"/>
    <w:semiHidden/>
    <w:unhideWhenUsed/>
    <w:rsid w:val="0044509D"/>
  </w:style>
  <w:style w:type="numbering" w:customStyle="1" w:styleId="11412">
    <w:name w:val="无列表1141"/>
    <w:next w:val="a4"/>
    <w:semiHidden/>
    <w:rsid w:val="0044509D"/>
  </w:style>
  <w:style w:type="numbering" w:customStyle="1" w:styleId="NoList2141">
    <w:name w:val="No List2141"/>
    <w:next w:val="a4"/>
    <w:semiHidden/>
    <w:rsid w:val="0044509D"/>
  </w:style>
  <w:style w:type="numbering" w:customStyle="1" w:styleId="NoList3141">
    <w:name w:val="No List3141"/>
    <w:next w:val="a4"/>
    <w:uiPriority w:val="99"/>
    <w:semiHidden/>
    <w:rsid w:val="0044509D"/>
  </w:style>
  <w:style w:type="numbering" w:customStyle="1" w:styleId="NoList11141">
    <w:name w:val="No List11141"/>
    <w:next w:val="a4"/>
    <w:uiPriority w:val="99"/>
    <w:semiHidden/>
    <w:unhideWhenUsed/>
    <w:rsid w:val="0044509D"/>
  </w:style>
  <w:style w:type="numbering" w:customStyle="1" w:styleId="12410">
    <w:name w:val="無清單1241"/>
    <w:next w:val="a4"/>
    <w:uiPriority w:val="99"/>
    <w:semiHidden/>
    <w:unhideWhenUsed/>
    <w:rsid w:val="0044509D"/>
  </w:style>
  <w:style w:type="numbering" w:customStyle="1" w:styleId="111410">
    <w:name w:val="無清單11141"/>
    <w:next w:val="a4"/>
    <w:uiPriority w:val="99"/>
    <w:semiHidden/>
    <w:unhideWhenUsed/>
    <w:rsid w:val="0044509D"/>
  </w:style>
  <w:style w:type="numbering" w:customStyle="1" w:styleId="2310">
    <w:name w:val="无列表231"/>
    <w:next w:val="a4"/>
    <w:uiPriority w:val="99"/>
    <w:semiHidden/>
    <w:unhideWhenUsed/>
    <w:rsid w:val="0044509D"/>
  </w:style>
  <w:style w:type="numbering" w:customStyle="1" w:styleId="NoList12131">
    <w:name w:val="No List12131"/>
    <w:next w:val="a4"/>
    <w:uiPriority w:val="99"/>
    <w:semiHidden/>
    <w:unhideWhenUsed/>
    <w:rsid w:val="0044509D"/>
  </w:style>
  <w:style w:type="numbering" w:customStyle="1" w:styleId="111310">
    <w:name w:val="リストなし11131"/>
    <w:next w:val="a4"/>
    <w:uiPriority w:val="99"/>
    <w:semiHidden/>
    <w:unhideWhenUsed/>
    <w:rsid w:val="0044509D"/>
  </w:style>
  <w:style w:type="numbering" w:customStyle="1" w:styleId="111312">
    <w:name w:val="无列表11131"/>
    <w:next w:val="a4"/>
    <w:semiHidden/>
    <w:rsid w:val="0044509D"/>
  </w:style>
  <w:style w:type="numbering" w:customStyle="1" w:styleId="NoList21131">
    <w:name w:val="No List21131"/>
    <w:next w:val="a4"/>
    <w:semiHidden/>
    <w:rsid w:val="0044509D"/>
  </w:style>
  <w:style w:type="numbering" w:customStyle="1" w:styleId="NoList31131">
    <w:name w:val="No List31131"/>
    <w:next w:val="a4"/>
    <w:uiPriority w:val="99"/>
    <w:semiHidden/>
    <w:rsid w:val="0044509D"/>
  </w:style>
  <w:style w:type="numbering" w:customStyle="1" w:styleId="NoList111131">
    <w:name w:val="No List111131"/>
    <w:next w:val="a4"/>
    <w:uiPriority w:val="99"/>
    <w:semiHidden/>
    <w:unhideWhenUsed/>
    <w:rsid w:val="0044509D"/>
  </w:style>
  <w:style w:type="numbering" w:customStyle="1" w:styleId="12131">
    <w:name w:val="無清單12131"/>
    <w:next w:val="a4"/>
    <w:uiPriority w:val="99"/>
    <w:semiHidden/>
    <w:unhideWhenUsed/>
    <w:rsid w:val="0044509D"/>
  </w:style>
  <w:style w:type="numbering" w:customStyle="1" w:styleId="111131">
    <w:name w:val="無清單111131"/>
    <w:next w:val="a4"/>
    <w:uiPriority w:val="99"/>
    <w:semiHidden/>
    <w:unhideWhenUsed/>
    <w:rsid w:val="0044509D"/>
  </w:style>
  <w:style w:type="numbering" w:customStyle="1" w:styleId="NoList531">
    <w:name w:val="No List531"/>
    <w:next w:val="a4"/>
    <w:semiHidden/>
    <w:unhideWhenUsed/>
    <w:rsid w:val="0044509D"/>
  </w:style>
  <w:style w:type="numbering" w:customStyle="1" w:styleId="NoList1331">
    <w:name w:val="No List1331"/>
    <w:next w:val="a4"/>
    <w:uiPriority w:val="99"/>
    <w:semiHidden/>
    <w:unhideWhenUsed/>
    <w:rsid w:val="0044509D"/>
  </w:style>
  <w:style w:type="numbering" w:customStyle="1" w:styleId="12312">
    <w:name w:val="リストなし1231"/>
    <w:next w:val="a4"/>
    <w:uiPriority w:val="99"/>
    <w:semiHidden/>
    <w:unhideWhenUsed/>
    <w:rsid w:val="0044509D"/>
  </w:style>
  <w:style w:type="numbering" w:customStyle="1" w:styleId="12313">
    <w:name w:val="无列表1231"/>
    <w:next w:val="a4"/>
    <w:semiHidden/>
    <w:rsid w:val="0044509D"/>
  </w:style>
  <w:style w:type="numbering" w:customStyle="1" w:styleId="NoList2231">
    <w:name w:val="No List2231"/>
    <w:next w:val="a4"/>
    <w:semiHidden/>
    <w:rsid w:val="0044509D"/>
  </w:style>
  <w:style w:type="numbering" w:customStyle="1" w:styleId="NoList3231">
    <w:name w:val="No List3231"/>
    <w:next w:val="a4"/>
    <w:uiPriority w:val="99"/>
    <w:semiHidden/>
    <w:rsid w:val="0044509D"/>
  </w:style>
  <w:style w:type="numbering" w:customStyle="1" w:styleId="NoList11231">
    <w:name w:val="No List11231"/>
    <w:next w:val="a4"/>
    <w:uiPriority w:val="99"/>
    <w:semiHidden/>
    <w:unhideWhenUsed/>
    <w:rsid w:val="0044509D"/>
  </w:style>
  <w:style w:type="numbering" w:customStyle="1" w:styleId="13310">
    <w:name w:val="無清單1331"/>
    <w:next w:val="a4"/>
    <w:uiPriority w:val="99"/>
    <w:semiHidden/>
    <w:unhideWhenUsed/>
    <w:rsid w:val="0044509D"/>
  </w:style>
  <w:style w:type="numbering" w:customStyle="1" w:styleId="112310">
    <w:name w:val="無清單11231"/>
    <w:next w:val="a4"/>
    <w:uiPriority w:val="99"/>
    <w:semiHidden/>
    <w:unhideWhenUsed/>
    <w:rsid w:val="0044509D"/>
  </w:style>
  <w:style w:type="numbering" w:customStyle="1" w:styleId="21310">
    <w:name w:val="无列表2131"/>
    <w:next w:val="a4"/>
    <w:uiPriority w:val="99"/>
    <w:semiHidden/>
    <w:unhideWhenUsed/>
    <w:rsid w:val="0044509D"/>
  </w:style>
  <w:style w:type="numbering" w:customStyle="1" w:styleId="NoList12221">
    <w:name w:val="No List12221"/>
    <w:next w:val="a4"/>
    <w:uiPriority w:val="99"/>
    <w:semiHidden/>
    <w:unhideWhenUsed/>
    <w:rsid w:val="0044509D"/>
  </w:style>
  <w:style w:type="numbering" w:customStyle="1" w:styleId="112211">
    <w:name w:val="リストなし11221"/>
    <w:next w:val="a4"/>
    <w:uiPriority w:val="99"/>
    <w:semiHidden/>
    <w:unhideWhenUsed/>
    <w:rsid w:val="0044509D"/>
  </w:style>
  <w:style w:type="numbering" w:customStyle="1" w:styleId="112212">
    <w:name w:val="无列表11221"/>
    <w:next w:val="a4"/>
    <w:semiHidden/>
    <w:rsid w:val="0044509D"/>
  </w:style>
  <w:style w:type="numbering" w:customStyle="1" w:styleId="NoList21221">
    <w:name w:val="No List21221"/>
    <w:next w:val="a4"/>
    <w:semiHidden/>
    <w:rsid w:val="0044509D"/>
  </w:style>
  <w:style w:type="numbering" w:customStyle="1" w:styleId="NoList31221">
    <w:name w:val="No List31221"/>
    <w:next w:val="a4"/>
    <w:uiPriority w:val="99"/>
    <w:semiHidden/>
    <w:rsid w:val="0044509D"/>
  </w:style>
  <w:style w:type="numbering" w:customStyle="1" w:styleId="NoList111231">
    <w:name w:val="No List111231"/>
    <w:next w:val="a4"/>
    <w:uiPriority w:val="99"/>
    <w:semiHidden/>
    <w:unhideWhenUsed/>
    <w:rsid w:val="0044509D"/>
  </w:style>
  <w:style w:type="numbering" w:customStyle="1" w:styleId="12221">
    <w:name w:val="無清單12221"/>
    <w:next w:val="a4"/>
    <w:uiPriority w:val="99"/>
    <w:semiHidden/>
    <w:unhideWhenUsed/>
    <w:rsid w:val="0044509D"/>
  </w:style>
  <w:style w:type="numbering" w:customStyle="1" w:styleId="111221">
    <w:name w:val="無清單111221"/>
    <w:next w:val="a4"/>
    <w:uiPriority w:val="99"/>
    <w:semiHidden/>
    <w:unhideWhenUsed/>
    <w:rsid w:val="0044509D"/>
  </w:style>
  <w:style w:type="numbering" w:customStyle="1" w:styleId="4ff0">
    <w:name w:val="无列表4"/>
    <w:next w:val="a4"/>
    <w:uiPriority w:val="99"/>
    <w:semiHidden/>
    <w:unhideWhenUsed/>
    <w:rsid w:val="0044509D"/>
  </w:style>
  <w:style w:type="numbering" w:customStyle="1" w:styleId="32f">
    <w:name w:val="无列表32"/>
    <w:next w:val="a4"/>
    <w:uiPriority w:val="99"/>
    <w:semiHidden/>
    <w:unhideWhenUsed/>
    <w:rsid w:val="0044509D"/>
  </w:style>
  <w:style w:type="numbering" w:customStyle="1" w:styleId="13121">
    <w:name w:val="无列表1312"/>
    <w:next w:val="a4"/>
    <w:semiHidden/>
    <w:rsid w:val="0044509D"/>
  </w:style>
  <w:style w:type="numbering" w:customStyle="1" w:styleId="NoList4112">
    <w:name w:val="No List4112"/>
    <w:next w:val="a4"/>
    <w:uiPriority w:val="99"/>
    <w:semiHidden/>
    <w:unhideWhenUsed/>
    <w:rsid w:val="0044509D"/>
  </w:style>
  <w:style w:type="numbering" w:customStyle="1" w:styleId="2212">
    <w:name w:val="无列表2212"/>
    <w:next w:val="a4"/>
    <w:uiPriority w:val="99"/>
    <w:semiHidden/>
    <w:unhideWhenUsed/>
    <w:rsid w:val="0044509D"/>
  </w:style>
  <w:style w:type="numbering" w:customStyle="1" w:styleId="NoList121112">
    <w:name w:val="No List121112"/>
    <w:next w:val="a4"/>
    <w:uiPriority w:val="99"/>
    <w:semiHidden/>
    <w:unhideWhenUsed/>
    <w:rsid w:val="0044509D"/>
  </w:style>
  <w:style w:type="numbering" w:customStyle="1" w:styleId="1111121">
    <w:name w:val="リストなし111112"/>
    <w:next w:val="a4"/>
    <w:uiPriority w:val="99"/>
    <w:semiHidden/>
    <w:unhideWhenUsed/>
    <w:rsid w:val="0044509D"/>
  </w:style>
  <w:style w:type="numbering" w:customStyle="1" w:styleId="1111122">
    <w:name w:val="无列表111112"/>
    <w:next w:val="a4"/>
    <w:semiHidden/>
    <w:rsid w:val="0044509D"/>
  </w:style>
  <w:style w:type="numbering" w:customStyle="1" w:styleId="NoList211112">
    <w:name w:val="No List211112"/>
    <w:next w:val="a4"/>
    <w:semiHidden/>
    <w:rsid w:val="0044509D"/>
  </w:style>
  <w:style w:type="numbering" w:customStyle="1" w:styleId="NoList311112">
    <w:name w:val="No List311112"/>
    <w:next w:val="a4"/>
    <w:uiPriority w:val="99"/>
    <w:semiHidden/>
    <w:rsid w:val="0044509D"/>
  </w:style>
  <w:style w:type="numbering" w:customStyle="1" w:styleId="NoList1111112">
    <w:name w:val="No List1111112"/>
    <w:next w:val="a4"/>
    <w:uiPriority w:val="99"/>
    <w:semiHidden/>
    <w:unhideWhenUsed/>
    <w:rsid w:val="0044509D"/>
  </w:style>
  <w:style w:type="numbering" w:customStyle="1" w:styleId="1211120">
    <w:name w:val="無清單121112"/>
    <w:next w:val="a4"/>
    <w:uiPriority w:val="99"/>
    <w:semiHidden/>
    <w:unhideWhenUsed/>
    <w:rsid w:val="0044509D"/>
  </w:style>
  <w:style w:type="numbering" w:customStyle="1" w:styleId="11111120">
    <w:name w:val="無清單1111112"/>
    <w:next w:val="a4"/>
    <w:uiPriority w:val="99"/>
    <w:semiHidden/>
    <w:unhideWhenUsed/>
    <w:rsid w:val="0044509D"/>
  </w:style>
  <w:style w:type="numbering" w:customStyle="1" w:styleId="NoList13112">
    <w:name w:val="No List13112"/>
    <w:next w:val="a4"/>
    <w:uiPriority w:val="99"/>
    <w:semiHidden/>
    <w:unhideWhenUsed/>
    <w:rsid w:val="0044509D"/>
  </w:style>
  <w:style w:type="numbering" w:customStyle="1" w:styleId="121121">
    <w:name w:val="リストなし12112"/>
    <w:next w:val="a4"/>
    <w:uiPriority w:val="99"/>
    <w:semiHidden/>
    <w:unhideWhenUsed/>
    <w:rsid w:val="0044509D"/>
  </w:style>
  <w:style w:type="numbering" w:customStyle="1" w:styleId="121122">
    <w:name w:val="无列表12112"/>
    <w:next w:val="a4"/>
    <w:semiHidden/>
    <w:rsid w:val="0044509D"/>
  </w:style>
  <w:style w:type="numbering" w:customStyle="1" w:styleId="NoList22112">
    <w:name w:val="No List22112"/>
    <w:next w:val="a4"/>
    <w:semiHidden/>
    <w:rsid w:val="0044509D"/>
  </w:style>
  <w:style w:type="numbering" w:customStyle="1" w:styleId="NoList32112">
    <w:name w:val="No List32112"/>
    <w:next w:val="a4"/>
    <w:uiPriority w:val="99"/>
    <w:semiHidden/>
    <w:rsid w:val="0044509D"/>
  </w:style>
  <w:style w:type="numbering" w:customStyle="1" w:styleId="NoList112112">
    <w:name w:val="No List112112"/>
    <w:next w:val="a4"/>
    <w:uiPriority w:val="99"/>
    <w:semiHidden/>
    <w:unhideWhenUsed/>
    <w:rsid w:val="0044509D"/>
  </w:style>
  <w:style w:type="numbering" w:customStyle="1" w:styleId="131120">
    <w:name w:val="無清單13112"/>
    <w:next w:val="a4"/>
    <w:uiPriority w:val="99"/>
    <w:semiHidden/>
    <w:unhideWhenUsed/>
    <w:rsid w:val="0044509D"/>
  </w:style>
  <w:style w:type="numbering" w:customStyle="1" w:styleId="1121120">
    <w:name w:val="無清單112112"/>
    <w:next w:val="a4"/>
    <w:uiPriority w:val="99"/>
    <w:semiHidden/>
    <w:unhideWhenUsed/>
    <w:rsid w:val="0044509D"/>
  </w:style>
  <w:style w:type="numbering" w:customStyle="1" w:styleId="21112">
    <w:name w:val="无列表21112"/>
    <w:next w:val="a4"/>
    <w:uiPriority w:val="99"/>
    <w:semiHidden/>
    <w:unhideWhenUsed/>
    <w:rsid w:val="0044509D"/>
  </w:style>
  <w:style w:type="numbering" w:customStyle="1" w:styleId="NoList122112">
    <w:name w:val="No List122112"/>
    <w:next w:val="a4"/>
    <w:uiPriority w:val="99"/>
    <w:semiHidden/>
    <w:unhideWhenUsed/>
    <w:rsid w:val="0044509D"/>
  </w:style>
  <w:style w:type="numbering" w:customStyle="1" w:styleId="1121121">
    <w:name w:val="リストなし112112"/>
    <w:next w:val="a4"/>
    <w:uiPriority w:val="99"/>
    <w:semiHidden/>
    <w:unhideWhenUsed/>
    <w:rsid w:val="0044509D"/>
  </w:style>
  <w:style w:type="numbering" w:customStyle="1" w:styleId="1121122">
    <w:name w:val="无列表112112"/>
    <w:next w:val="a4"/>
    <w:semiHidden/>
    <w:rsid w:val="0044509D"/>
  </w:style>
  <w:style w:type="numbering" w:customStyle="1" w:styleId="NoList212112">
    <w:name w:val="No List212112"/>
    <w:next w:val="a4"/>
    <w:semiHidden/>
    <w:rsid w:val="0044509D"/>
  </w:style>
  <w:style w:type="numbering" w:customStyle="1" w:styleId="NoList312112">
    <w:name w:val="No List312112"/>
    <w:next w:val="a4"/>
    <w:uiPriority w:val="99"/>
    <w:semiHidden/>
    <w:rsid w:val="0044509D"/>
  </w:style>
  <w:style w:type="numbering" w:customStyle="1" w:styleId="NoList1112112">
    <w:name w:val="No List1112112"/>
    <w:next w:val="a4"/>
    <w:uiPriority w:val="99"/>
    <w:semiHidden/>
    <w:unhideWhenUsed/>
    <w:rsid w:val="0044509D"/>
  </w:style>
  <w:style w:type="numbering" w:customStyle="1" w:styleId="122112">
    <w:name w:val="無清單122112"/>
    <w:next w:val="a4"/>
    <w:uiPriority w:val="99"/>
    <w:semiHidden/>
    <w:unhideWhenUsed/>
    <w:rsid w:val="0044509D"/>
  </w:style>
  <w:style w:type="numbering" w:customStyle="1" w:styleId="1112112">
    <w:name w:val="無清單1112112"/>
    <w:next w:val="a4"/>
    <w:uiPriority w:val="99"/>
    <w:semiHidden/>
    <w:unhideWhenUsed/>
    <w:rsid w:val="0044509D"/>
  </w:style>
  <w:style w:type="numbering" w:customStyle="1" w:styleId="12222">
    <w:name w:val="无列表1222"/>
    <w:next w:val="a4"/>
    <w:semiHidden/>
    <w:rsid w:val="0044509D"/>
  </w:style>
  <w:style w:type="numbering" w:customStyle="1" w:styleId="NoList1211111">
    <w:name w:val="No List1211111"/>
    <w:next w:val="a4"/>
    <w:uiPriority w:val="99"/>
    <w:semiHidden/>
    <w:unhideWhenUsed/>
    <w:rsid w:val="0044509D"/>
  </w:style>
  <w:style w:type="numbering" w:customStyle="1" w:styleId="11111111">
    <w:name w:val="リストなし1111111"/>
    <w:next w:val="a4"/>
    <w:uiPriority w:val="99"/>
    <w:semiHidden/>
    <w:unhideWhenUsed/>
    <w:rsid w:val="0044509D"/>
  </w:style>
  <w:style w:type="numbering" w:customStyle="1" w:styleId="11111112">
    <w:name w:val="无列表1111111"/>
    <w:next w:val="a4"/>
    <w:semiHidden/>
    <w:rsid w:val="0044509D"/>
  </w:style>
  <w:style w:type="numbering" w:customStyle="1" w:styleId="NoList2111111">
    <w:name w:val="No List2111111"/>
    <w:next w:val="a4"/>
    <w:semiHidden/>
    <w:rsid w:val="0044509D"/>
  </w:style>
  <w:style w:type="numbering" w:customStyle="1" w:styleId="NoList3111111">
    <w:name w:val="No List3111111"/>
    <w:next w:val="a4"/>
    <w:uiPriority w:val="99"/>
    <w:semiHidden/>
    <w:rsid w:val="0044509D"/>
  </w:style>
  <w:style w:type="numbering" w:customStyle="1" w:styleId="NoList11111111">
    <w:name w:val="No List11111111"/>
    <w:next w:val="a4"/>
    <w:uiPriority w:val="99"/>
    <w:semiHidden/>
    <w:unhideWhenUsed/>
    <w:rsid w:val="0044509D"/>
  </w:style>
  <w:style w:type="numbering" w:customStyle="1" w:styleId="1211111">
    <w:name w:val="無清單1211111"/>
    <w:next w:val="a4"/>
    <w:uiPriority w:val="99"/>
    <w:semiHidden/>
    <w:unhideWhenUsed/>
    <w:rsid w:val="0044509D"/>
  </w:style>
  <w:style w:type="numbering" w:customStyle="1" w:styleId="111111110">
    <w:name w:val="無清單11111111"/>
    <w:next w:val="a4"/>
    <w:uiPriority w:val="99"/>
    <w:semiHidden/>
    <w:unhideWhenUsed/>
    <w:rsid w:val="0044509D"/>
  </w:style>
  <w:style w:type="numbering" w:customStyle="1" w:styleId="1211110">
    <w:name w:val="无列表121111"/>
    <w:next w:val="a4"/>
    <w:semiHidden/>
    <w:rsid w:val="0044509D"/>
  </w:style>
  <w:style w:type="numbering" w:customStyle="1" w:styleId="211111">
    <w:name w:val="无列表211111"/>
    <w:next w:val="a4"/>
    <w:uiPriority w:val="99"/>
    <w:semiHidden/>
    <w:unhideWhenUsed/>
    <w:rsid w:val="0044509D"/>
  </w:style>
  <w:style w:type="numbering" w:customStyle="1" w:styleId="NoList17">
    <w:name w:val="No List17"/>
    <w:next w:val="a4"/>
    <w:uiPriority w:val="99"/>
    <w:semiHidden/>
    <w:unhideWhenUsed/>
    <w:rsid w:val="0044509D"/>
  </w:style>
  <w:style w:type="numbering" w:customStyle="1" w:styleId="164">
    <w:name w:val="リストなし16"/>
    <w:next w:val="a4"/>
    <w:uiPriority w:val="99"/>
    <w:semiHidden/>
    <w:unhideWhenUsed/>
    <w:rsid w:val="0044509D"/>
  </w:style>
  <w:style w:type="numbering" w:customStyle="1" w:styleId="165">
    <w:name w:val="无列表16"/>
    <w:next w:val="a4"/>
    <w:semiHidden/>
    <w:rsid w:val="0044509D"/>
  </w:style>
  <w:style w:type="numbering" w:customStyle="1" w:styleId="NoList26">
    <w:name w:val="No List26"/>
    <w:next w:val="a4"/>
    <w:uiPriority w:val="99"/>
    <w:semiHidden/>
    <w:rsid w:val="0044509D"/>
  </w:style>
  <w:style w:type="numbering" w:customStyle="1" w:styleId="NoList36">
    <w:name w:val="No List36"/>
    <w:next w:val="a4"/>
    <w:uiPriority w:val="99"/>
    <w:semiHidden/>
    <w:rsid w:val="0044509D"/>
  </w:style>
  <w:style w:type="numbering" w:customStyle="1" w:styleId="NoList117">
    <w:name w:val="No List117"/>
    <w:next w:val="a4"/>
    <w:uiPriority w:val="99"/>
    <w:semiHidden/>
    <w:unhideWhenUsed/>
    <w:rsid w:val="0044509D"/>
  </w:style>
  <w:style w:type="numbering" w:customStyle="1" w:styleId="172">
    <w:name w:val="無清單17"/>
    <w:next w:val="a4"/>
    <w:uiPriority w:val="99"/>
    <w:semiHidden/>
    <w:unhideWhenUsed/>
    <w:rsid w:val="0044509D"/>
  </w:style>
  <w:style w:type="numbering" w:customStyle="1" w:styleId="1160">
    <w:name w:val="無清單116"/>
    <w:next w:val="a4"/>
    <w:uiPriority w:val="99"/>
    <w:semiHidden/>
    <w:unhideWhenUsed/>
    <w:rsid w:val="0044509D"/>
  </w:style>
  <w:style w:type="numbering" w:customStyle="1" w:styleId="NoList1116">
    <w:name w:val="No List1116"/>
    <w:next w:val="a4"/>
    <w:uiPriority w:val="99"/>
    <w:semiHidden/>
    <w:unhideWhenUsed/>
    <w:rsid w:val="0044509D"/>
  </w:style>
  <w:style w:type="numbering" w:customStyle="1" w:styleId="256">
    <w:name w:val="无列表25"/>
    <w:next w:val="a4"/>
    <w:uiPriority w:val="99"/>
    <w:semiHidden/>
    <w:unhideWhenUsed/>
    <w:rsid w:val="0044509D"/>
  </w:style>
  <w:style w:type="numbering" w:customStyle="1" w:styleId="NoList126">
    <w:name w:val="No List126"/>
    <w:next w:val="a4"/>
    <w:uiPriority w:val="99"/>
    <w:semiHidden/>
    <w:unhideWhenUsed/>
    <w:rsid w:val="0044509D"/>
  </w:style>
  <w:style w:type="numbering" w:customStyle="1" w:styleId="1161">
    <w:name w:val="リストなし116"/>
    <w:next w:val="a4"/>
    <w:uiPriority w:val="99"/>
    <w:semiHidden/>
    <w:unhideWhenUsed/>
    <w:rsid w:val="0044509D"/>
  </w:style>
  <w:style w:type="numbering" w:customStyle="1" w:styleId="1162">
    <w:name w:val="无列表116"/>
    <w:next w:val="a4"/>
    <w:semiHidden/>
    <w:rsid w:val="0044509D"/>
  </w:style>
  <w:style w:type="numbering" w:customStyle="1" w:styleId="NoList216">
    <w:name w:val="No List216"/>
    <w:next w:val="a4"/>
    <w:semiHidden/>
    <w:rsid w:val="0044509D"/>
  </w:style>
  <w:style w:type="numbering" w:customStyle="1" w:styleId="NoList316">
    <w:name w:val="No List316"/>
    <w:next w:val="a4"/>
    <w:uiPriority w:val="99"/>
    <w:semiHidden/>
    <w:rsid w:val="0044509D"/>
  </w:style>
  <w:style w:type="numbering" w:customStyle="1" w:styleId="1260">
    <w:name w:val="無清單126"/>
    <w:next w:val="a4"/>
    <w:uiPriority w:val="99"/>
    <w:semiHidden/>
    <w:unhideWhenUsed/>
    <w:rsid w:val="0044509D"/>
  </w:style>
  <w:style w:type="numbering" w:customStyle="1" w:styleId="11160">
    <w:name w:val="無清單1116"/>
    <w:next w:val="a4"/>
    <w:uiPriority w:val="99"/>
    <w:semiHidden/>
    <w:unhideWhenUsed/>
    <w:rsid w:val="0044509D"/>
  </w:style>
  <w:style w:type="numbering" w:customStyle="1" w:styleId="NoList45">
    <w:name w:val="No List45"/>
    <w:next w:val="a4"/>
    <w:uiPriority w:val="99"/>
    <w:semiHidden/>
    <w:unhideWhenUsed/>
    <w:rsid w:val="0044509D"/>
  </w:style>
  <w:style w:type="numbering" w:customStyle="1" w:styleId="NoList1125">
    <w:name w:val="No List1125"/>
    <w:next w:val="a4"/>
    <w:uiPriority w:val="99"/>
    <w:semiHidden/>
    <w:unhideWhenUsed/>
    <w:rsid w:val="0044509D"/>
  </w:style>
  <w:style w:type="numbering" w:customStyle="1" w:styleId="NoList1215">
    <w:name w:val="No List1215"/>
    <w:next w:val="a4"/>
    <w:uiPriority w:val="99"/>
    <w:semiHidden/>
    <w:unhideWhenUsed/>
    <w:rsid w:val="0044509D"/>
  </w:style>
  <w:style w:type="numbering" w:customStyle="1" w:styleId="11151">
    <w:name w:val="リストなし1115"/>
    <w:next w:val="a4"/>
    <w:uiPriority w:val="99"/>
    <w:semiHidden/>
    <w:unhideWhenUsed/>
    <w:rsid w:val="0044509D"/>
  </w:style>
  <w:style w:type="numbering" w:customStyle="1" w:styleId="11152">
    <w:name w:val="无列表1115"/>
    <w:next w:val="a4"/>
    <w:semiHidden/>
    <w:rsid w:val="0044509D"/>
  </w:style>
  <w:style w:type="numbering" w:customStyle="1" w:styleId="NoList2115">
    <w:name w:val="No List2115"/>
    <w:next w:val="a4"/>
    <w:semiHidden/>
    <w:rsid w:val="0044509D"/>
  </w:style>
  <w:style w:type="numbering" w:customStyle="1" w:styleId="NoList3115">
    <w:name w:val="No List3115"/>
    <w:next w:val="a4"/>
    <w:uiPriority w:val="99"/>
    <w:semiHidden/>
    <w:rsid w:val="0044509D"/>
  </w:style>
  <w:style w:type="numbering" w:customStyle="1" w:styleId="NoList11115">
    <w:name w:val="No List11115"/>
    <w:next w:val="a4"/>
    <w:uiPriority w:val="99"/>
    <w:semiHidden/>
    <w:unhideWhenUsed/>
    <w:rsid w:val="0044509D"/>
  </w:style>
  <w:style w:type="numbering" w:customStyle="1" w:styleId="12150">
    <w:name w:val="無清單1215"/>
    <w:next w:val="a4"/>
    <w:uiPriority w:val="99"/>
    <w:semiHidden/>
    <w:unhideWhenUsed/>
    <w:rsid w:val="0044509D"/>
  </w:style>
  <w:style w:type="numbering" w:customStyle="1" w:styleId="111150">
    <w:name w:val="無清單11115"/>
    <w:next w:val="a4"/>
    <w:uiPriority w:val="99"/>
    <w:semiHidden/>
    <w:unhideWhenUsed/>
    <w:rsid w:val="0044509D"/>
  </w:style>
  <w:style w:type="numbering" w:customStyle="1" w:styleId="NoList55">
    <w:name w:val="No List55"/>
    <w:next w:val="a4"/>
    <w:uiPriority w:val="99"/>
    <w:semiHidden/>
    <w:unhideWhenUsed/>
    <w:rsid w:val="0044509D"/>
  </w:style>
  <w:style w:type="numbering" w:customStyle="1" w:styleId="NoList135">
    <w:name w:val="No List135"/>
    <w:next w:val="a4"/>
    <w:uiPriority w:val="99"/>
    <w:semiHidden/>
    <w:unhideWhenUsed/>
    <w:rsid w:val="0044509D"/>
  </w:style>
  <w:style w:type="numbering" w:customStyle="1" w:styleId="1251">
    <w:name w:val="リストなし125"/>
    <w:next w:val="a4"/>
    <w:uiPriority w:val="99"/>
    <w:semiHidden/>
    <w:unhideWhenUsed/>
    <w:rsid w:val="0044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ACF7A-6AA5-402F-A86C-640A5652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1074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2025-11-14T08:09:00Z</dcterms:created>
  <dcterms:modified xsi:type="dcterms:W3CDTF">2025-11-14T08:10:00Z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